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14BA7" w:rsidP="00214BA7" w:rsidRDefault="00214BA7" w14:paraId="46583342" w14:textId="77777777">
      <w:pPr>
        <w:spacing w:before="60" w:after="60"/>
        <w:ind w:firstLine="0"/>
        <w:rPr>
          <w:rStyle w:val="Laukeliai"/>
          <w:rFonts w:asciiTheme="minorHAnsi" w:hAnsiTheme="minorHAnsi" w:cstheme="minorHAnsi"/>
          <w:bCs/>
          <w:szCs w:val="20"/>
        </w:rPr>
      </w:pPr>
    </w:p>
    <w:p w:rsidRPr="0019201B" w:rsidR="00C17DAA" w:rsidP="00214BA7" w:rsidRDefault="00CE29A4" w14:paraId="2FF00D91" w14:textId="19FA1B1F">
      <w:pPr>
        <w:spacing w:before="60" w:after="60"/>
        <w:ind w:firstLine="0"/>
        <w:jc w:val="right"/>
        <w:rPr>
          <w:rStyle w:val="Laukeliai"/>
          <w:rFonts w:asciiTheme="minorHAnsi" w:hAnsiTheme="minorHAnsi" w:cstheme="minorHAnsi"/>
          <w:bCs/>
          <w:szCs w:val="20"/>
        </w:rPr>
      </w:pPr>
      <w:r w:rsidRPr="0019201B">
        <w:rPr>
          <w:rStyle w:val="Laukeliai"/>
          <w:rFonts w:asciiTheme="minorHAnsi" w:hAnsiTheme="minorHAnsi" w:cstheme="minorHAnsi"/>
          <w:bCs/>
          <w:szCs w:val="20"/>
        </w:rPr>
        <w:t>Techninės specifikacijos Priedas Nr. 1</w:t>
      </w:r>
    </w:p>
    <w:p w:rsidRPr="0019201B" w:rsidR="00CE29A4" w:rsidP="00C17DAA" w:rsidRDefault="00CE29A4" w14:paraId="5EA67179" w14:textId="325C2785">
      <w:pPr>
        <w:spacing w:before="60" w:after="60"/>
        <w:ind w:firstLine="0"/>
        <w:rPr>
          <w:rStyle w:val="Laukeliai"/>
          <w:rFonts w:asciiTheme="minorHAnsi" w:hAnsiTheme="minorHAnsi" w:cstheme="minorHAnsi"/>
          <w:bCs/>
          <w:szCs w:val="20"/>
        </w:rPr>
      </w:pPr>
    </w:p>
    <w:p w:rsidRPr="00300873" w:rsidR="00CE29A4" w:rsidP="00D73E1F" w:rsidRDefault="00CE29A4" w14:paraId="56D57967" w14:textId="7AA12C27">
      <w:pPr>
        <w:spacing w:before="60" w:after="60"/>
        <w:ind w:firstLine="0"/>
        <w:jc w:val="center"/>
        <w:rPr>
          <w:rStyle w:val="Laukeliai"/>
          <w:rFonts w:asciiTheme="minorHAnsi" w:hAnsiTheme="minorHAnsi" w:cstheme="minorHAnsi"/>
          <w:b/>
          <w:color w:val="FFFFFF" w:themeColor="background1"/>
          <w:szCs w:val="20"/>
        </w:rPr>
      </w:pPr>
      <w:r w:rsidRPr="00300873">
        <w:rPr>
          <w:rStyle w:val="Laukeliai"/>
          <w:rFonts w:asciiTheme="minorHAnsi" w:hAnsiTheme="minorHAnsi" w:cstheme="minorHAnsi"/>
          <w:b/>
          <w:color w:val="FFFFFF" w:themeColor="background1"/>
          <w:szCs w:val="20"/>
        </w:rPr>
        <w:t>PREKIŲ ATITIKTIES LENTELĖ</w:t>
      </w:r>
    </w:p>
    <w:tbl>
      <w:tblPr>
        <w:tblStyle w:val="TableGrid"/>
        <w:tblW w:w="15225" w:type="dxa"/>
        <w:tblInd w:w="-5" w:type="dxa"/>
        <w:tblLayout w:type="fixed"/>
        <w:tblLook w:val="04A0" w:firstRow="1" w:lastRow="0" w:firstColumn="1" w:lastColumn="0" w:noHBand="0" w:noVBand="1"/>
      </w:tblPr>
      <w:tblGrid>
        <w:gridCol w:w="867"/>
        <w:gridCol w:w="2029"/>
        <w:gridCol w:w="3457"/>
        <w:gridCol w:w="2874"/>
        <w:gridCol w:w="5998"/>
      </w:tblGrid>
      <w:tr w:rsidRPr="00300873" w:rsidR="00300873" w:rsidTr="00300873" w14:paraId="2723E6EF" w14:textId="77777777">
        <w:trPr>
          <w:trHeight w:val="674"/>
          <w:tblHeader/>
        </w:trPr>
        <w:tc>
          <w:tcPr>
            <w:tcW w:w="867" w:type="dxa"/>
            <w:shd w:val="clear" w:color="auto" w:fill="17B3E2"/>
            <w:vAlign w:val="center"/>
          </w:tcPr>
          <w:p w:rsidRPr="00300873" w:rsidR="00CE29A4" w:rsidP="006D5CC1" w:rsidRDefault="00CE29A4" w14:paraId="2D49AA1D" w14:textId="77777777">
            <w:pPr>
              <w:spacing w:before="60" w:after="60"/>
              <w:ind w:firstLine="0"/>
              <w:jc w:val="center"/>
              <w:rPr>
                <w:rFonts w:asciiTheme="minorHAnsi" w:hAnsiTheme="minorHAnsi" w:eastAsiaTheme="minorHAnsi" w:cstheme="minorHAnsi"/>
                <w:b/>
                <w:bCs/>
                <w:color w:val="FFFFFF" w:themeColor="background1"/>
              </w:rPr>
            </w:pPr>
            <w:bookmarkStart w:name="_Hlk220311377" w:id="0"/>
            <w:r w:rsidRPr="00300873">
              <w:rPr>
                <w:rFonts w:asciiTheme="minorHAnsi" w:hAnsiTheme="minorHAnsi" w:cstheme="minorHAnsi"/>
                <w:b/>
                <w:bCs/>
                <w:color w:val="FFFFFF" w:themeColor="background1"/>
              </w:rPr>
              <w:t>Eil. Nr.</w:t>
            </w:r>
          </w:p>
        </w:tc>
        <w:tc>
          <w:tcPr>
            <w:tcW w:w="2029" w:type="dxa"/>
            <w:shd w:val="clear" w:color="auto" w:fill="17B3E2"/>
            <w:vAlign w:val="center"/>
          </w:tcPr>
          <w:p w:rsidRPr="00300873" w:rsidR="00CE29A4" w:rsidP="006D5CC1" w:rsidRDefault="00CE29A4" w14:paraId="7E0FF01A" w14:textId="6F91CA95">
            <w:pPr>
              <w:spacing w:before="60" w:after="60"/>
              <w:ind w:firstLine="0"/>
              <w:jc w:val="center"/>
              <w:rPr>
                <w:rFonts w:asciiTheme="minorHAnsi" w:hAnsiTheme="minorHAnsi" w:eastAsiaTheme="minorHAnsi" w:cstheme="minorHAnsi"/>
                <w:b/>
                <w:bCs/>
                <w:color w:val="FFFFFF" w:themeColor="background1"/>
              </w:rPr>
            </w:pPr>
            <w:r w:rsidRPr="00300873">
              <w:rPr>
                <w:rFonts w:asciiTheme="minorHAnsi" w:hAnsiTheme="minorHAnsi" w:cstheme="minorHAnsi"/>
                <w:b/>
                <w:bCs/>
                <w:color w:val="FFFFFF" w:themeColor="background1"/>
              </w:rPr>
              <w:t>Charakteristikos pavadinimas</w:t>
            </w:r>
          </w:p>
        </w:tc>
        <w:tc>
          <w:tcPr>
            <w:tcW w:w="3457" w:type="dxa"/>
            <w:shd w:val="clear" w:color="auto" w:fill="17B3E2"/>
            <w:vAlign w:val="center"/>
          </w:tcPr>
          <w:p w:rsidRPr="00300873" w:rsidR="00CE29A4" w:rsidP="006D5CC1" w:rsidRDefault="00CE29A4" w14:paraId="447AFFEB" w14:textId="5CCBDDDA">
            <w:pPr>
              <w:spacing w:before="60" w:after="60"/>
              <w:ind w:firstLine="0"/>
              <w:jc w:val="center"/>
              <w:rPr>
                <w:rFonts w:asciiTheme="minorHAnsi" w:hAnsiTheme="minorHAnsi" w:eastAsiaTheme="minorHAnsi" w:cstheme="minorHAnsi"/>
                <w:b/>
                <w:bCs/>
                <w:color w:val="FFFFFF" w:themeColor="background1"/>
              </w:rPr>
            </w:pPr>
            <w:r w:rsidRPr="00300873">
              <w:rPr>
                <w:rFonts w:asciiTheme="minorHAnsi" w:hAnsiTheme="minorHAnsi" w:cstheme="minorHAnsi"/>
                <w:b/>
                <w:bCs/>
                <w:color w:val="FFFFFF" w:themeColor="background1"/>
              </w:rPr>
              <w:t>Charakteristikos reikšmė, parametrai</w:t>
            </w:r>
          </w:p>
        </w:tc>
        <w:tc>
          <w:tcPr>
            <w:tcW w:w="2874" w:type="dxa"/>
            <w:shd w:val="clear" w:color="auto" w:fill="17B3E2"/>
            <w:vAlign w:val="center"/>
          </w:tcPr>
          <w:p w:rsidRPr="00300873" w:rsidR="00CE29A4" w:rsidP="006D5CC1" w:rsidRDefault="006F132F" w14:paraId="3DB8B88E" w14:textId="0A3DD7CC">
            <w:pPr>
              <w:spacing w:before="60" w:after="60"/>
              <w:ind w:firstLine="0"/>
              <w:jc w:val="center"/>
              <w:rPr>
                <w:rFonts w:asciiTheme="minorHAnsi" w:hAnsiTheme="minorHAnsi" w:eastAsiaTheme="minorHAnsi" w:cstheme="minorHAnsi"/>
                <w:b/>
                <w:bCs/>
                <w:color w:val="FFFFFF" w:themeColor="background1"/>
              </w:rPr>
            </w:pPr>
            <w:r w:rsidRPr="00300873">
              <w:rPr>
                <w:rFonts w:asciiTheme="minorHAnsi" w:hAnsiTheme="minorHAnsi" w:eastAsiaTheme="minorHAnsi" w:cstheme="minorHAnsi"/>
                <w:b/>
                <w:bCs/>
                <w:color w:val="FFFFFF" w:themeColor="background1"/>
              </w:rPr>
              <w:t>Įrašyti konkrečiai siūlomus Prekės atitikimo parametrus</w:t>
            </w:r>
          </w:p>
        </w:tc>
        <w:tc>
          <w:tcPr>
            <w:tcW w:w="5998" w:type="dxa"/>
            <w:shd w:val="clear" w:color="auto" w:fill="17B3E2"/>
            <w:vAlign w:val="center"/>
          </w:tcPr>
          <w:p w:rsidRPr="00300873" w:rsidR="00CE29A4" w:rsidP="006D5CC1" w:rsidRDefault="003F557E" w14:paraId="728D05C9" w14:textId="3A3839CD">
            <w:pPr>
              <w:spacing w:before="60" w:after="60"/>
              <w:ind w:firstLine="0"/>
              <w:jc w:val="center"/>
              <w:rPr>
                <w:rFonts w:asciiTheme="minorHAnsi" w:hAnsiTheme="minorHAnsi" w:eastAsiaTheme="minorHAnsi" w:cstheme="minorHAnsi"/>
                <w:b/>
                <w:bCs/>
                <w:color w:val="FFFFFF" w:themeColor="background1"/>
              </w:rPr>
            </w:pPr>
            <w:r w:rsidRPr="00300873">
              <w:rPr>
                <w:rFonts w:asciiTheme="minorHAnsi" w:hAnsiTheme="minorHAnsi" w:cstheme="minorHAnsi"/>
                <w:b/>
                <w:bCs/>
                <w:color w:val="FFFFFF" w:themeColor="background1"/>
              </w:rPr>
              <w:t xml:space="preserve">Dokumento pavadinimas, puslapio numeris ir/ar </w:t>
            </w:r>
            <w:r w:rsidRPr="00300873" w:rsidR="007427A2">
              <w:rPr>
                <w:rFonts w:asciiTheme="minorHAnsi" w:hAnsiTheme="minorHAnsi" w:cstheme="minorHAnsi"/>
                <w:b/>
                <w:bCs/>
                <w:color w:val="FFFFFF" w:themeColor="background1"/>
              </w:rPr>
              <w:t xml:space="preserve">tiksli </w:t>
            </w:r>
            <w:r w:rsidRPr="00300873">
              <w:rPr>
                <w:rFonts w:asciiTheme="minorHAnsi" w:hAnsiTheme="minorHAnsi" w:cstheme="minorHAnsi"/>
                <w:b/>
                <w:bCs/>
                <w:color w:val="FFFFFF" w:themeColor="background1"/>
              </w:rPr>
              <w:t>nuoroda į internetinį puslapį Prekės atitikimo pagrindimui</w:t>
            </w:r>
          </w:p>
        </w:tc>
      </w:tr>
      <w:tr w:rsidRPr="0019201B" w:rsidR="00F73849" w:rsidTr="00300873" w14:paraId="2DD80576" w14:textId="77777777">
        <w:trPr>
          <w:trHeight w:val="312"/>
          <w:tblHeader/>
        </w:trPr>
        <w:tc>
          <w:tcPr>
            <w:tcW w:w="2896" w:type="dxa"/>
            <w:gridSpan w:val="2"/>
            <w:shd w:val="clear" w:color="auto" w:fill="17B3E2"/>
            <w:vAlign w:val="center"/>
          </w:tcPr>
          <w:p w:rsidRPr="003A2B78" w:rsidR="001546AC" w:rsidP="003A2B78" w:rsidRDefault="001546AC" w14:paraId="275F1C7E" w14:textId="32491369">
            <w:pPr>
              <w:pStyle w:val="ListParagraph"/>
              <w:numPr>
                <w:ilvl w:val="0"/>
                <w:numId w:val="41"/>
              </w:numPr>
              <w:spacing w:before="60" w:after="60"/>
              <w:ind w:left="316" w:hanging="284"/>
              <w:rPr>
                <w:rFonts w:asciiTheme="minorHAnsi" w:hAnsiTheme="minorHAnsi" w:cstheme="minorHAnsi"/>
                <w:b/>
                <w:bCs/>
                <w:i/>
                <w:iCs/>
                <w:color w:val="FFFFFF" w:themeColor="background1"/>
              </w:rPr>
            </w:pPr>
            <w:r>
              <w:rPr>
                <w:rFonts w:asciiTheme="minorHAnsi" w:hAnsiTheme="minorHAnsi" w:cstheme="minorHAnsi"/>
                <w:b/>
                <w:bCs/>
                <w:i/>
                <w:iCs/>
                <w:color w:val="FFFFFF" w:themeColor="background1"/>
              </w:rPr>
              <w:t>S</w:t>
            </w:r>
            <w:r w:rsidRPr="00300873" w:rsidR="004D2812">
              <w:rPr>
                <w:rFonts w:asciiTheme="minorHAnsi" w:hAnsiTheme="minorHAnsi" w:cstheme="minorHAnsi"/>
                <w:b/>
                <w:bCs/>
                <w:i/>
                <w:iCs/>
                <w:color w:val="FFFFFF" w:themeColor="background1"/>
              </w:rPr>
              <w:t>lėgio pakėlimo siurblių sistema</w:t>
            </w:r>
            <w:r>
              <w:rPr>
                <w:rFonts w:asciiTheme="minorHAnsi" w:hAnsiTheme="minorHAnsi" w:cstheme="minorHAnsi"/>
                <w:b/>
                <w:bCs/>
                <w:i/>
                <w:iCs/>
                <w:color w:val="FFFFFF" w:themeColor="background1"/>
              </w:rPr>
              <w:t xml:space="preserve"> </w:t>
            </w:r>
            <w:r w:rsidRPr="003A2B78">
              <w:rPr>
                <w:rFonts w:asciiTheme="minorHAnsi" w:hAnsiTheme="minorHAnsi" w:cstheme="minorHAnsi"/>
                <w:b/>
                <w:bCs/>
                <w:i/>
                <w:iCs/>
                <w:color w:val="FFFFFF" w:themeColor="background1"/>
              </w:rPr>
              <w:t>Kalvarijų g. 110A</w:t>
            </w:r>
          </w:p>
        </w:tc>
        <w:tc>
          <w:tcPr>
            <w:tcW w:w="12329" w:type="dxa"/>
            <w:gridSpan w:val="3"/>
            <w:tcBorders>
              <w:bottom w:val="single" w:color="auto" w:sz="4" w:space="0"/>
            </w:tcBorders>
            <w:shd w:val="clear" w:color="auto" w:fill="17B3E2"/>
            <w:vAlign w:val="center"/>
          </w:tcPr>
          <w:p w:rsidRPr="0019201B" w:rsidR="00CE29A4" w:rsidP="006D5CC1" w:rsidRDefault="00A0316F" w14:paraId="06D4D40F" w14:textId="579DC532">
            <w:pPr>
              <w:spacing w:before="60" w:after="60"/>
              <w:ind w:firstLine="0"/>
              <w:jc w:val="center"/>
              <w:rPr>
                <w:rFonts w:asciiTheme="minorHAnsi" w:hAnsiTheme="minorHAnsi" w:cstheme="minorHAnsi"/>
                <w:i/>
                <w:iCs/>
              </w:rPr>
            </w:pPr>
            <w:r w:rsidRPr="00A0316F">
              <w:rPr>
                <w:rFonts w:asciiTheme="minorHAnsi" w:hAnsiTheme="minorHAnsi" w:cstheme="minorHAnsi"/>
                <w:i/>
                <w:iCs/>
                <w:color w:val="FF0000"/>
              </w:rPr>
              <w:t>(Pardavėjas nurodo prekių kilmės šalį, gamintoją ir modelį)</w:t>
            </w:r>
          </w:p>
        </w:tc>
      </w:tr>
      <w:tr w:rsidRPr="0019201B" w:rsidR="00143C35" w:rsidTr="393F216C" w14:paraId="0965535C" w14:textId="77777777">
        <w:trPr>
          <w:trHeight w:val="943"/>
        </w:trPr>
        <w:tc>
          <w:tcPr>
            <w:tcW w:w="867" w:type="dxa"/>
            <w:vMerge w:val="restart"/>
          </w:tcPr>
          <w:p w:rsidRPr="0019201B" w:rsidR="00143C35" w:rsidP="00CE29A4" w:rsidRDefault="00143C35" w14:paraId="53565AAE" w14:textId="5CAEEE43">
            <w:pPr>
              <w:pStyle w:val="ListParagraph"/>
              <w:numPr>
                <w:ilvl w:val="1"/>
                <w:numId w:val="41"/>
              </w:numPr>
              <w:spacing w:before="60" w:after="60"/>
              <w:rPr>
                <w:rFonts w:asciiTheme="minorHAnsi" w:hAnsiTheme="minorHAnsi" w:eastAsiaTheme="minorHAnsi" w:cstheme="minorHAnsi"/>
              </w:rPr>
            </w:pPr>
          </w:p>
        </w:tc>
        <w:tc>
          <w:tcPr>
            <w:tcW w:w="2029" w:type="dxa"/>
            <w:vMerge w:val="restart"/>
          </w:tcPr>
          <w:p w:rsidRPr="0019201B" w:rsidR="00143C35" w:rsidP="006D5CC1" w:rsidRDefault="00143C35" w14:paraId="32E1A4BF" w14:textId="423601A9">
            <w:pPr>
              <w:spacing w:before="60" w:after="60"/>
              <w:ind w:firstLine="0"/>
              <w:rPr>
                <w:rFonts w:asciiTheme="minorHAnsi" w:hAnsiTheme="minorHAnsi" w:eastAsiaTheme="minorHAnsi" w:cstheme="minorHAnsi"/>
              </w:rPr>
            </w:pPr>
            <w:r w:rsidRPr="003D5AA0">
              <w:rPr>
                <w:rFonts w:asciiTheme="minorHAnsi" w:hAnsiTheme="minorHAnsi" w:cstheme="minorHAnsi"/>
              </w:rPr>
              <w:t xml:space="preserve">Slėgio pakėlimo  siurblių sistemos </w:t>
            </w:r>
            <w:r>
              <w:rPr>
                <w:rFonts w:asciiTheme="minorHAnsi" w:hAnsiTheme="minorHAnsi" w:cstheme="minorHAnsi"/>
              </w:rPr>
              <w:t>hidrauliniai parametrai (efektyvumas esant darbo taške)</w:t>
            </w:r>
          </w:p>
        </w:tc>
        <w:tc>
          <w:tcPr>
            <w:tcW w:w="3457" w:type="dxa"/>
            <w:tcBorders>
              <w:bottom w:val="single" w:color="auto" w:sz="4" w:space="0"/>
            </w:tcBorders>
          </w:tcPr>
          <w:p w:rsidRPr="0052689C" w:rsidR="00143C35" w:rsidP="00850215" w:rsidRDefault="00143C35" w14:paraId="131E0823" w14:textId="1F8C4A27">
            <w:pPr>
              <w:spacing w:before="60" w:after="60"/>
              <w:ind w:firstLine="0"/>
              <w:rPr>
                <w:rFonts w:asciiTheme="minorHAnsi" w:hAnsiTheme="minorHAnsi" w:cstheme="minorHAnsi"/>
              </w:rPr>
            </w:pPr>
          </w:p>
          <w:p w:rsidR="00143C35" w:rsidP="00850215" w:rsidRDefault="0009213D" w14:paraId="022AD806" w14:textId="32B70176">
            <w:pPr>
              <w:spacing w:before="60" w:after="60"/>
              <w:ind w:firstLine="0"/>
              <w:rPr>
                <w:rFonts w:asciiTheme="minorHAnsi" w:hAnsiTheme="minorHAnsi" w:cstheme="minorHAnsi"/>
              </w:rPr>
            </w:pPr>
            <w:r>
              <w:rPr>
                <w:rFonts w:asciiTheme="minorHAnsi" w:hAnsiTheme="minorHAnsi" w:cstheme="minorHAnsi"/>
              </w:rPr>
              <w:t>M</w:t>
            </w:r>
            <w:r w:rsidRPr="0052689C" w:rsidR="00143C35">
              <w:rPr>
                <w:rFonts w:asciiTheme="minorHAnsi" w:hAnsiTheme="minorHAnsi" w:cstheme="minorHAnsi"/>
              </w:rPr>
              <w:t>inimalus debitas (siurblių sistemos)   – 1</w:t>
            </w:r>
            <w:r w:rsidR="004E3CFB">
              <w:rPr>
                <w:rFonts w:asciiTheme="minorHAnsi" w:hAnsiTheme="minorHAnsi" w:cstheme="minorHAnsi"/>
              </w:rPr>
              <w:t xml:space="preserve"> (</w:t>
            </w:r>
            <w:r w:rsidR="004D2471">
              <w:rPr>
                <w:rFonts w:asciiTheme="minorHAnsi" w:hAnsiTheme="minorHAnsi" w:cstheme="minorHAnsi"/>
                <w:lang w:val="en-US"/>
              </w:rPr>
              <w:t>±</w:t>
            </w:r>
            <w:r w:rsidR="00AA314F">
              <w:rPr>
                <w:rFonts w:asciiTheme="minorHAnsi" w:hAnsiTheme="minorHAnsi" w:cstheme="minorHAnsi"/>
                <w:lang w:val="en-US"/>
              </w:rPr>
              <w:t>4%)</w:t>
            </w:r>
            <w:r w:rsidRPr="0052689C" w:rsidR="00143C35">
              <w:rPr>
                <w:rFonts w:asciiTheme="minorHAnsi" w:hAnsiTheme="minorHAnsi" w:cstheme="minorHAnsi"/>
              </w:rPr>
              <w:t xml:space="preserve"> m3/h</w:t>
            </w:r>
          </w:p>
          <w:p w:rsidRPr="0019201B" w:rsidR="00143C35" w:rsidP="00850215" w:rsidRDefault="00143C35" w14:paraId="1579FD92" w14:textId="262F5940">
            <w:pPr>
              <w:spacing w:before="60" w:after="60"/>
              <w:ind w:firstLine="0"/>
              <w:rPr>
                <w:rFonts w:asciiTheme="minorHAnsi" w:hAnsiTheme="minorHAnsi" w:eastAsiaTheme="minorHAnsi" w:cstheme="minorHAnsi"/>
              </w:rPr>
            </w:pPr>
          </w:p>
        </w:tc>
        <w:tc>
          <w:tcPr>
            <w:tcW w:w="2874" w:type="dxa"/>
            <w:tcBorders>
              <w:bottom w:val="single" w:color="auto" w:sz="4" w:space="0"/>
            </w:tcBorders>
          </w:tcPr>
          <w:p w:rsidRPr="0019201B" w:rsidR="00143C35" w:rsidP="006D5CC1" w:rsidRDefault="00143C35" w14:paraId="040176C6" w14:textId="77777777">
            <w:pPr>
              <w:spacing w:before="60" w:after="60"/>
              <w:ind w:firstLine="0"/>
              <w:rPr>
                <w:rFonts w:asciiTheme="minorHAnsi" w:hAnsiTheme="minorHAnsi" w:cstheme="minorHAnsi"/>
              </w:rPr>
            </w:pPr>
          </w:p>
        </w:tc>
        <w:tc>
          <w:tcPr>
            <w:tcW w:w="5998" w:type="dxa"/>
            <w:tcBorders>
              <w:bottom w:val="single" w:color="auto" w:sz="4" w:space="0"/>
            </w:tcBorders>
          </w:tcPr>
          <w:p w:rsidRPr="0019201B" w:rsidR="00143C35" w:rsidP="006D5CC1" w:rsidRDefault="00143C35" w14:paraId="47364E44" w14:textId="77777777">
            <w:pPr>
              <w:spacing w:before="60" w:after="60"/>
              <w:ind w:firstLine="0"/>
              <w:rPr>
                <w:rFonts w:asciiTheme="minorHAnsi" w:hAnsiTheme="minorHAnsi" w:cstheme="minorHAnsi"/>
              </w:rPr>
            </w:pPr>
          </w:p>
        </w:tc>
      </w:tr>
      <w:tr w:rsidRPr="0019201B" w:rsidR="00143C35" w:rsidTr="393F216C" w14:paraId="3B3165FB" w14:textId="77777777">
        <w:trPr>
          <w:trHeight w:val="855"/>
        </w:trPr>
        <w:tc>
          <w:tcPr>
            <w:tcW w:w="867" w:type="dxa"/>
            <w:vMerge/>
          </w:tcPr>
          <w:p w:rsidRPr="0019201B" w:rsidR="00143C35" w:rsidP="00CE29A4" w:rsidRDefault="00143C35" w14:paraId="58656F85" w14:textId="77777777">
            <w:pPr>
              <w:pStyle w:val="ListParagraph"/>
              <w:numPr>
                <w:ilvl w:val="1"/>
                <w:numId w:val="41"/>
              </w:numPr>
              <w:spacing w:before="60" w:after="60"/>
              <w:rPr>
                <w:rFonts w:asciiTheme="minorHAnsi" w:hAnsiTheme="minorHAnsi" w:cstheme="minorHAnsi"/>
              </w:rPr>
            </w:pPr>
          </w:p>
        </w:tc>
        <w:tc>
          <w:tcPr>
            <w:tcW w:w="2029" w:type="dxa"/>
            <w:vMerge/>
          </w:tcPr>
          <w:p w:rsidRPr="003D5AA0" w:rsidR="00143C35" w:rsidP="006D5CC1" w:rsidRDefault="00143C35" w14:paraId="46742160" w14:textId="77777777">
            <w:pPr>
              <w:spacing w:before="60" w:after="60"/>
              <w:ind w:firstLine="0"/>
              <w:rPr>
                <w:rFonts w:asciiTheme="minorHAnsi" w:hAnsiTheme="minorHAnsi" w:cstheme="minorHAnsi"/>
              </w:rPr>
            </w:pPr>
          </w:p>
        </w:tc>
        <w:tc>
          <w:tcPr>
            <w:tcW w:w="3457" w:type="dxa"/>
            <w:tcBorders>
              <w:top w:val="single" w:color="auto" w:sz="4" w:space="0"/>
              <w:bottom w:val="single" w:color="auto" w:sz="4" w:space="0"/>
            </w:tcBorders>
          </w:tcPr>
          <w:p w:rsidR="00143C35" w:rsidP="00143C35" w:rsidRDefault="0065716D" w14:paraId="43EC5804" w14:textId="5291A53E">
            <w:pPr>
              <w:spacing w:before="60" w:after="60"/>
              <w:ind w:firstLine="0"/>
              <w:rPr>
                <w:rFonts w:asciiTheme="minorHAnsi" w:hAnsiTheme="minorHAnsi" w:cstheme="minorHAnsi"/>
              </w:rPr>
            </w:pPr>
            <w:r>
              <w:rPr>
                <w:rFonts w:asciiTheme="minorHAnsi" w:hAnsiTheme="minorHAnsi" w:cstheme="minorHAnsi"/>
              </w:rPr>
              <w:t>M</w:t>
            </w:r>
            <w:r w:rsidRPr="0052689C" w:rsidR="00143C35">
              <w:rPr>
                <w:rFonts w:asciiTheme="minorHAnsi" w:hAnsiTheme="minorHAnsi" w:cstheme="minorHAnsi"/>
              </w:rPr>
              <w:t xml:space="preserve">aksimalus debitas (siurblių sistemos)   – </w:t>
            </w:r>
            <w:r w:rsidR="00143C35">
              <w:rPr>
                <w:rFonts w:asciiTheme="minorHAnsi" w:hAnsiTheme="minorHAnsi" w:cstheme="minorHAnsi"/>
              </w:rPr>
              <w:t>3</w:t>
            </w:r>
            <w:r w:rsidRPr="0052689C" w:rsidR="00143C35">
              <w:rPr>
                <w:rFonts w:asciiTheme="minorHAnsi" w:hAnsiTheme="minorHAnsi" w:cstheme="minorHAnsi"/>
              </w:rPr>
              <w:t>0</w:t>
            </w:r>
            <w:r w:rsidR="004D2471">
              <w:rPr>
                <w:rFonts w:asciiTheme="minorHAnsi" w:hAnsiTheme="minorHAnsi" w:cstheme="minorHAnsi"/>
              </w:rPr>
              <w:t xml:space="preserve"> (±</w:t>
            </w:r>
            <w:r w:rsidR="002F0EC1">
              <w:rPr>
                <w:rFonts w:asciiTheme="minorHAnsi" w:hAnsiTheme="minorHAnsi" w:cstheme="minorHAnsi"/>
              </w:rPr>
              <w:t>4%)</w:t>
            </w:r>
            <w:r w:rsidR="00143C35">
              <w:rPr>
                <w:rFonts w:asciiTheme="minorHAnsi" w:hAnsiTheme="minorHAnsi" w:cstheme="minorHAnsi"/>
              </w:rPr>
              <w:t xml:space="preserve"> </w:t>
            </w:r>
            <w:r w:rsidRPr="0052689C" w:rsidR="00143C35">
              <w:rPr>
                <w:rFonts w:asciiTheme="minorHAnsi" w:hAnsiTheme="minorHAnsi" w:cstheme="minorHAnsi"/>
              </w:rPr>
              <w:t>m3/h</w:t>
            </w:r>
          </w:p>
          <w:p w:rsidR="00143C35" w:rsidDel="006E75A0" w:rsidP="00143C35" w:rsidRDefault="00143C35" w14:paraId="70313477" w14:textId="5A462080">
            <w:pPr>
              <w:spacing w:before="60" w:after="60"/>
              <w:rPr>
                <w:rFonts w:asciiTheme="minorHAnsi" w:hAnsiTheme="minorHAnsi" w:cstheme="minorHAnsi"/>
                <w:b/>
                <w:bCs/>
              </w:rPr>
            </w:pPr>
          </w:p>
        </w:tc>
        <w:tc>
          <w:tcPr>
            <w:tcW w:w="2874" w:type="dxa"/>
            <w:tcBorders>
              <w:top w:val="single" w:color="auto" w:sz="4" w:space="0"/>
              <w:bottom w:val="single" w:color="auto" w:sz="4" w:space="0"/>
            </w:tcBorders>
          </w:tcPr>
          <w:p w:rsidRPr="0019201B" w:rsidR="00143C35" w:rsidP="006D5CC1" w:rsidRDefault="00143C35" w14:paraId="2AB6BC35" w14:textId="77777777">
            <w:pPr>
              <w:spacing w:before="60" w:after="60"/>
              <w:ind w:firstLine="0"/>
              <w:rPr>
                <w:rFonts w:asciiTheme="minorHAnsi" w:hAnsiTheme="minorHAnsi" w:cstheme="minorHAnsi"/>
              </w:rPr>
            </w:pPr>
          </w:p>
        </w:tc>
        <w:tc>
          <w:tcPr>
            <w:tcW w:w="5998" w:type="dxa"/>
            <w:tcBorders>
              <w:top w:val="single" w:color="auto" w:sz="4" w:space="0"/>
              <w:bottom w:val="single" w:color="auto" w:sz="4" w:space="0"/>
            </w:tcBorders>
          </w:tcPr>
          <w:p w:rsidRPr="0019201B" w:rsidR="00143C35" w:rsidP="006D5CC1" w:rsidRDefault="00143C35" w14:paraId="3F5F0436" w14:textId="77777777">
            <w:pPr>
              <w:spacing w:before="60" w:after="60"/>
              <w:ind w:firstLine="0"/>
              <w:rPr>
                <w:rFonts w:asciiTheme="minorHAnsi" w:hAnsiTheme="minorHAnsi" w:cstheme="minorHAnsi"/>
              </w:rPr>
            </w:pPr>
          </w:p>
        </w:tc>
      </w:tr>
      <w:tr w:rsidRPr="0019201B" w:rsidR="00143C35" w:rsidTr="393F216C" w14:paraId="6E77AAAA" w14:textId="77777777">
        <w:trPr>
          <w:trHeight w:val="510"/>
        </w:trPr>
        <w:tc>
          <w:tcPr>
            <w:tcW w:w="867" w:type="dxa"/>
            <w:vMerge/>
          </w:tcPr>
          <w:p w:rsidRPr="0019201B" w:rsidR="00143C35" w:rsidP="00CE29A4" w:rsidRDefault="00143C35" w14:paraId="4E9FC039" w14:textId="77777777">
            <w:pPr>
              <w:pStyle w:val="ListParagraph"/>
              <w:numPr>
                <w:ilvl w:val="1"/>
                <w:numId w:val="41"/>
              </w:numPr>
              <w:spacing w:before="60" w:after="60"/>
              <w:rPr>
                <w:rFonts w:asciiTheme="minorHAnsi" w:hAnsiTheme="minorHAnsi" w:cstheme="minorHAnsi"/>
              </w:rPr>
            </w:pPr>
          </w:p>
        </w:tc>
        <w:tc>
          <w:tcPr>
            <w:tcW w:w="2029" w:type="dxa"/>
            <w:vMerge/>
          </w:tcPr>
          <w:p w:rsidRPr="003D5AA0" w:rsidR="00143C35" w:rsidP="006D5CC1" w:rsidRDefault="00143C35" w14:paraId="619E3481" w14:textId="77777777">
            <w:pPr>
              <w:spacing w:before="60" w:after="60"/>
              <w:ind w:firstLine="0"/>
              <w:rPr>
                <w:rFonts w:asciiTheme="minorHAnsi" w:hAnsiTheme="minorHAnsi" w:cstheme="minorHAnsi"/>
              </w:rPr>
            </w:pPr>
          </w:p>
        </w:tc>
        <w:tc>
          <w:tcPr>
            <w:tcW w:w="3457" w:type="dxa"/>
            <w:tcBorders>
              <w:top w:val="single" w:color="auto" w:sz="4" w:space="0"/>
              <w:bottom w:val="single" w:color="auto" w:sz="4" w:space="0"/>
            </w:tcBorders>
          </w:tcPr>
          <w:p w:rsidR="00143C35" w:rsidP="00143C35" w:rsidRDefault="0065716D" w14:paraId="47C47286" w14:textId="7BB71959">
            <w:pPr>
              <w:spacing w:before="60" w:after="60"/>
              <w:ind w:firstLine="0"/>
              <w:rPr>
                <w:rFonts w:asciiTheme="minorHAnsi" w:hAnsiTheme="minorHAnsi" w:cstheme="minorHAnsi"/>
              </w:rPr>
            </w:pPr>
            <w:r>
              <w:rPr>
                <w:rFonts w:asciiTheme="minorHAnsi" w:hAnsiTheme="minorHAnsi" w:cstheme="minorHAnsi"/>
              </w:rPr>
              <w:t>K</w:t>
            </w:r>
            <w:r w:rsidRPr="0052689C" w:rsidR="00143C35">
              <w:rPr>
                <w:rFonts w:asciiTheme="minorHAnsi" w:hAnsiTheme="minorHAnsi" w:cstheme="minorHAnsi"/>
              </w:rPr>
              <w:t>ėlimo aukštis – 40</w:t>
            </w:r>
            <w:r w:rsidR="003549D4">
              <w:rPr>
                <w:rFonts w:asciiTheme="minorHAnsi" w:hAnsiTheme="minorHAnsi" w:cstheme="minorHAnsi"/>
              </w:rPr>
              <w:t xml:space="preserve"> (±</w:t>
            </w:r>
            <w:r w:rsidR="00F07CD9">
              <w:rPr>
                <w:rFonts w:asciiTheme="minorHAnsi" w:hAnsiTheme="minorHAnsi" w:cstheme="minorHAnsi"/>
              </w:rPr>
              <w:t>4</w:t>
            </w:r>
            <w:r w:rsidR="002F0EC1">
              <w:rPr>
                <w:rFonts w:asciiTheme="minorHAnsi" w:hAnsiTheme="minorHAnsi" w:cstheme="minorHAnsi"/>
              </w:rPr>
              <w:t>%)</w:t>
            </w:r>
            <w:r w:rsidRPr="0052689C" w:rsidR="00143C35">
              <w:rPr>
                <w:rFonts w:asciiTheme="minorHAnsi" w:hAnsiTheme="minorHAnsi" w:cstheme="minorHAnsi"/>
              </w:rPr>
              <w:t xml:space="preserve"> m</w:t>
            </w:r>
          </w:p>
          <w:p w:rsidRPr="0052689C" w:rsidR="00143C35" w:rsidP="00143C35" w:rsidRDefault="00143C35" w14:paraId="0D5124FD" w14:textId="3DBE42D5">
            <w:pPr>
              <w:spacing w:before="60" w:after="60"/>
              <w:rPr>
                <w:rFonts w:asciiTheme="minorHAnsi" w:hAnsiTheme="minorHAnsi" w:cstheme="minorHAnsi"/>
              </w:rPr>
            </w:pPr>
          </w:p>
        </w:tc>
        <w:tc>
          <w:tcPr>
            <w:tcW w:w="2874" w:type="dxa"/>
            <w:tcBorders>
              <w:top w:val="single" w:color="auto" w:sz="4" w:space="0"/>
              <w:bottom w:val="single" w:color="auto" w:sz="4" w:space="0"/>
            </w:tcBorders>
          </w:tcPr>
          <w:p w:rsidRPr="0019201B" w:rsidR="00143C35" w:rsidP="006D5CC1" w:rsidRDefault="00143C35" w14:paraId="7D04B581" w14:textId="77777777">
            <w:pPr>
              <w:spacing w:before="60" w:after="60"/>
              <w:ind w:firstLine="0"/>
              <w:rPr>
                <w:rFonts w:asciiTheme="minorHAnsi" w:hAnsiTheme="minorHAnsi" w:cstheme="minorHAnsi"/>
              </w:rPr>
            </w:pPr>
          </w:p>
        </w:tc>
        <w:tc>
          <w:tcPr>
            <w:tcW w:w="5998" w:type="dxa"/>
            <w:tcBorders>
              <w:top w:val="single" w:color="auto" w:sz="4" w:space="0"/>
              <w:bottom w:val="single" w:color="auto" w:sz="4" w:space="0"/>
            </w:tcBorders>
          </w:tcPr>
          <w:p w:rsidRPr="0019201B" w:rsidR="00143C35" w:rsidP="006D5CC1" w:rsidRDefault="00143C35" w14:paraId="38B40D86" w14:textId="77777777">
            <w:pPr>
              <w:spacing w:before="60" w:after="60"/>
              <w:ind w:firstLine="0"/>
              <w:rPr>
                <w:rFonts w:asciiTheme="minorHAnsi" w:hAnsiTheme="minorHAnsi" w:cstheme="minorHAnsi"/>
              </w:rPr>
            </w:pPr>
          </w:p>
        </w:tc>
      </w:tr>
      <w:tr w:rsidRPr="0019201B" w:rsidR="00143C35" w:rsidTr="393F216C" w14:paraId="217CB4CA" w14:textId="77777777">
        <w:trPr>
          <w:trHeight w:val="975"/>
        </w:trPr>
        <w:tc>
          <w:tcPr>
            <w:tcW w:w="867" w:type="dxa"/>
            <w:vMerge/>
          </w:tcPr>
          <w:p w:rsidRPr="0019201B" w:rsidR="00143C35" w:rsidP="00CE29A4" w:rsidRDefault="00143C35" w14:paraId="70B06A81" w14:textId="77777777">
            <w:pPr>
              <w:pStyle w:val="ListParagraph"/>
              <w:numPr>
                <w:ilvl w:val="1"/>
                <w:numId w:val="41"/>
              </w:numPr>
              <w:spacing w:before="60" w:after="60"/>
              <w:rPr>
                <w:rFonts w:asciiTheme="minorHAnsi" w:hAnsiTheme="minorHAnsi" w:cstheme="minorHAnsi"/>
              </w:rPr>
            </w:pPr>
          </w:p>
        </w:tc>
        <w:tc>
          <w:tcPr>
            <w:tcW w:w="2029" w:type="dxa"/>
            <w:vMerge/>
          </w:tcPr>
          <w:p w:rsidRPr="003D5AA0" w:rsidR="00143C35" w:rsidP="006D5CC1" w:rsidRDefault="00143C35" w14:paraId="3AF2CA7A" w14:textId="77777777">
            <w:pPr>
              <w:spacing w:before="60" w:after="60"/>
              <w:ind w:firstLine="0"/>
              <w:rPr>
                <w:rFonts w:asciiTheme="minorHAnsi" w:hAnsiTheme="minorHAnsi" w:cstheme="minorHAnsi"/>
              </w:rPr>
            </w:pPr>
          </w:p>
        </w:tc>
        <w:tc>
          <w:tcPr>
            <w:tcW w:w="3457" w:type="dxa"/>
            <w:tcBorders>
              <w:top w:val="single" w:color="auto" w:sz="4" w:space="0"/>
            </w:tcBorders>
          </w:tcPr>
          <w:p w:rsidRPr="0052689C" w:rsidR="00143C35" w:rsidP="007E5B1A" w:rsidRDefault="00143C35" w14:paraId="0F4E8EA7" w14:textId="3A54641E">
            <w:pPr>
              <w:spacing w:before="60" w:after="60"/>
              <w:ind w:firstLine="0"/>
              <w:rPr>
                <w:rFonts w:asciiTheme="minorHAnsi" w:hAnsiTheme="minorHAnsi" w:cstheme="minorHAnsi"/>
              </w:rPr>
            </w:pPr>
            <w:r w:rsidRPr="009011F5">
              <w:rPr>
                <w:rFonts w:asciiTheme="minorHAnsi" w:hAnsiTheme="minorHAnsi" w:eastAsiaTheme="minorHAnsi" w:cstheme="minorHAnsi"/>
              </w:rPr>
              <w:t xml:space="preserve"> Eta (siurblio + variklio + dažnio keitiklio) ≥ 60%.</w:t>
            </w:r>
          </w:p>
        </w:tc>
        <w:tc>
          <w:tcPr>
            <w:tcW w:w="2874" w:type="dxa"/>
            <w:tcBorders>
              <w:top w:val="single" w:color="auto" w:sz="4" w:space="0"/>
            </w:tcBorders>
          </w:tcPr>
          <w:p w:rsidRPr="0019201B" w:rsidR="00143C35" w:rsidP="006D5CC1" w:rsidRDefault="00143C35" w14:paraId="53C35876" w14:textId="77777777">
            <w:pPr>
              <w:spacing w:before="60" w:after="60"/>
              <w:ind w:firstLine="0"/>
              <w:rPr>
                <w:rFonts w:asciiTheme="minorHAnsi" w:hAnsiTheme="minorHAnsi" w:cstheme="minorHAnsi"/>
              </w:rPr>
            </w:pPr>
          </w:p>
        </w:tc>
        <w:tc>
          <w:tcPr>
            <w:tcW w:w="5998" w:type="dxa"/>
            <w:tcBorders>
              <w:top w:val="single" w:color="auto" w:sz="4" w:space="0"/>
            </w:tcBorders>
          </w:tcPr>
          <w:p w:rsidRPr="0019201B" w:rsidR="00143C35" w:rsidP="006D5CC1" w:rsidRDefault="00143C35" w14:paraId="08257EC3" w14:textId="77777777">
            <w:pPr>
              <w:spacing w:before="60" w:after="60"/>
              <w:ind w:firstLine="0"/>
              <w:rPr>
                <w:rFonts w:asciiTheme="minorHAnsi" w:hAnsiTheme="minorHAnsi" w:cstheme="minorHAnsi"/>
              </w:rPr>
            </w:pPr>
          </w:p>
        </w:tc>
      </w:tr>
      <w:tr w:rsidRPr="0019201B" w:rsidR="008A1AF9" w:rsidTr="393F216C" w14:paraId="4387E0D5" w14:textId="77777777">
        <w:trPr>
          <w:trHeight w:val="288"/>
        </w:trPr>
        <w:tc>
          <w:tcPr>
            <w:tcW w:w="867" w:type="dxa"/>
          </w:tcPr>
          <w:p w:rsidRPr="0019201B" w:rsidR="00850215" w:rsidP="00CE29A4" w:rsidRDefault="00850215" w14:paraId="1565FBD4" w14:textId="77777777">
            <w:pPr>
              <w:pStyle w:val="ListParagraph"/>
              <w:numPr>
                <w:ilvl w:val="1"/>
                <w:numId w:val="41"/>
              </w:numPr>
              <w:spacing w:before="60" w:after="60"/>
              <w:rPr>
                <w:rFonts w:asciiTheme="minorHAnsi" w:hAnsiTheme="minorHAnsi" w:cstheme="minorHAnsi"/>
              </w:rPr>
            </w:pPr>
          </w:p>
        </w:tc>
        <w:tc>
          <w:tcPr>
            <w:tcW w:w="2029" w:type="dxa"/>
          </w:tcPr>
          <w:p w:rsidRPr="00CA33CA" w:rsidR="00850215" w:rsidP="006D5CC1" w:rsidRDefault="00850215" w14:paraId="047AB941" w14:textId="631589D0">
            <w:pPr>
              <w:spacing w:before="60" w:after="60"/>
              <w:ind w:firstLine="0"/>
              <w:rPr>
                <w:rFonts w:asciiTheme="minorHAnsi" w:hAnsiTheme="minorHAnsi" w:cstheme="minorHAnsi"/>
              </w:rPr>
            </w:pPr>
            <w:r w:rsidRPr="00850215">
              <w:rPr>
                <w:rFonts w:asciiTheme="minorHAnsi" w:hAnsiTheme="minorHAnsi" w:cstheme="minorHAnsi"/>
              </w:rPr>
              <w:t>Pakėlimo stotelės sistema</w:t>
            </w:r>
          </w:p>
        </w:tc>
        <w:tc>
          <w:tcPr>
            <w:tcW w:w="3457" w:type="dxa"/>
          </w:tcPr>
          <w:p w:rsidRPr="003F7AA8" w:rsidR="00850215" w:rsidP="006D5CC1" w:rsidRDefault="00850215" w14:paraId="73219FCB" w14:textId="66978955">
            <w:pPr>
              <w:spacing w:before="60" w:after="60"/>
              <w:ind w:firstLine="0"/>
              <w:rPr>
                <w:rFonts w:asciiTheme="minorHAnsi" w:hAnsiTheme="minorHAnsi" w:cstheme="minorHAnsi"/>
              </w:rPr>
            </w:pPr>
            <w:r w:rsidRPr="00850215">
              <w:rPr>
                <w:rFonts w:asciiTheme="minorHAnsi" w:hAnsiTheme="minorHAnsi" w:cstheme="minorHAnsi"/>
              </w:rPr>
              <w:t>Vertikali slėgio pakėlimo siurblių sistema</w:t>
            </w:r>
            <w:r w:rsidR="00F7328F">
              <w:rPr>
                <w:rFonts w:asciiTheme="minorHAnsi" w:hAnsiTheme="minorHAnsi" w:cstheme="minorHAnsi"/>
              </w:rPr>
              <w:t>, sudaryta</w:t>
            </w:r>
            <w:r w:rsidRPr="00850215">
              <w:rPr>
                <w:rFonts w:asciiTheme="minorHAnsi" w:hAnsiTheme="minorHAnsi" w:cstheme="minorHAnsi"/>
              </w:rPr>
              <w:t xml:space="preserve"> iš ne</w:t>
            </w:r>
            <w:r w:rsidR="00F7328F">
              <w:rPr>
                <w:rFonts w:asciiTheme="minorHAnsi" w:hAnsiTheme="minorHAnsi" w:cstheme="minorHAnsi"/>
              </w:rPr>
              <w:t xml:space="preserve"> </w:t>
            </w:r>
            <w:r w:rsidRPr="00850215">
              <w:rPr>
                <w:rFonts w:asciiTheme="minorHAnsi" w:hAnsiTheme="minorHAnsi" w:cstheme="minorHAnsi"/>
              </w:rPr>
              <w:t>mažiau</w:t>
            </w:r>
            <w:r w:rsidR="00F7328F">
              <w:rPr>
                <w:rFonts w:asciiTheme="minorHAnsi" w:hAnsiTheme="minorHAnsi" w:cstheme="minorHAnsi"/>
              </w:rPr>
              <w:t xml:space="preserve"> kaip</w:t>
            </w:r>
            <w:r w:rsidRPr="00850215">
              <w:rPr>
                <w:rFonts w:asciiTheme="minorHAnsi" w:hAnsiTheme="minorHAnsi" w:cstheme="minorHAnsi"/>
              </w:rPr>
              <w:t xml:space="preserve"> 2 išcentrinių siurblių</w:t>
            </w:r>
            <w:r w:rsidR="00D91E9C">
              <w:rPr>
                <w:rFonts w:asciiTheme="minorHAnsi" w:hAnsiTheme="minorHAnsi" w:cstheme="minorHAnsi"/>
              </w:rPr>
              <w:t xml:space="preserve"> </w:t>
            </w:r>
            <w:r w:rsidRPr="00850215">
              <w:rPr>
                <w:rFonts w:asciiTheme="minorHAnsi" w:hAnsiTheme="minorHAnsi" w:cstheme="minorHAnsi"/>
              </w:rPr>
              <w:t>ant pagrindo su kiekvienam siurbliui atskiru</w:t>
            </w:r>
            <w:r w:rsidR="008045A6">
              <w:rPr>
                <w:rFonts w:asciiTheme="minorHAnsi" w:hAnsiTheme="minorHAnsi" w:cstheme="minorHAnsi"/>
              </w:rPr>
              <w:t xml:space="preserve"> integruotu</w:t>
            </w:r>
            <w:r w:rsidRPr="00850215">
              <w:rPr>
                <w:rFonts w:asciiTheme="minorHAnsi" w:hAnsiTheme="minorHAnsi" w:cstheme="minorHAnsi"/>
              </w:rPr>
              <w:t xml:space="preserve"> dažnio keitikliu ir bendru valdikliu</w:t>
            </w:r>
          </w:p>
        </w:tc>
        <w:tc>
          <w:tcPr>
            <w:tcW w:w="2874" w:type="dxa"/>
          </w:tcPr>
          <w:p w:rsidRPr="0019201B" w:rsidR="00850215" w:rsidP="006D5CC1" w:rsidRDefault="00850215" w14:paraId="6BFC1CE3" w14:textId="77777777">
            <w:pPr>
              <w:spacing w:before="60" w:after="60"/>
              <w:ind w:firstLine="0"/>
              <w:rPr>
                <w:rFonts w:asciiTheme="minorHAnsi" w:hAnsiTheme="minorHAnsi" w:cstheme="minorHAnsi"/>
              </w:rPr>
            </w:pPr>
          </w:p>
        </w:tc>
        <w:tc>
          <w:tcPr>
            <w:tcW w:w="5998" w:type="dxa"/>
          </w:tcPr>
          <w:p w:rsidRPr="0019201B" w:rsidR="00850215" w:rsidP="006D5CC1" w:rsidRDefault="00850215" w14:paraId="41ED3144" w14:textId="77777777">
            <w:pPr>
              <w:spacing w:before="60" w:after="60"/>
              <w:ind w:firstLine="0"/>
              <w:rPr>
                <w:rFonts w:asciiTheme="minorHAnsi" w:hAnsiTheme="minorHAnsi" w:cstheme="minorHAnsi"/>
              </w:rPr>
            </w:pPr>
          </w:p>
        </w:tc>
      </w:tr>
      <w:tr w:rsidRPr="0019201B" w:rsidR="008A1AF9" w:rsidTr="393F216C" w14:paraId="431D4AA3" w14:textId="77777777">
        <w:trPr>
          <w:trHeight w:val="288"/>
        </w:trPr>
        <w:tc>
          <w:tcPr>
            <w:tcW w:w="867" w:type="dxa"/>
          </w:tcPr>
          <w:p w:rsidRPr="0019201B" w:rsidR="00CE29A4" w:rsidP="00CE29A4" w:rsidRDefault="00CE29A4" w14:paraId="0F3B9CEF" w14:textId="238F4E4F">
            <w:pPr>
              <w:pStyle w:val="ListParagraph"/>
              <w:numPr>
                <w:ilvl w:val="1"/>
                <w:numId w:val="41"/>
              </w:numPr>
              <w:spacing w:before="60" w:after="60"/>
              <w:rPr>
                <w:rFonts w:asciiTheme="minorHAnsi" w:hAnsiTheme="minorHAnsi" w:eastAsiaTheme="minorHAnsi" w:cstheme="minorHAnsi"/>
              </w:rPr>
            </w:pPr>
          </w:p>
        </w:tc>
        <w:tc>
          <w:tcPr>
            <w:tcW w:w="2029" w:type="dxa"/>
          </w:tcPr>
          <w:p w:rsidRPr="0019201B" w:rsidR="00CE29A4" w:rsidP="006D5CC1" w:rsidRDefault="00B95D45" w14:paraId="7D002C40" w14:textId="63AE925D">
            <w:pPr>
              <w:spacing w:before="60" w:after="60"/>
              <w:ind w:firstLine="0"/>
              <w:rPr>
                <w:rFonts w:asciiTheme="minorHAnsi" w:hAnsiTheme="minorHAnsi" w:eastAsiaTheme="minorHAnsi" w:cstheme="minorHAnsi"/>
              </w:rPr>
            </w:pPr>
            <w:r w:rsidRPr="00B95D45">
              <w:rPr>
                <w:rFonts w:asciiTheme="minorHAnsi" w:hAnsiTheme="minorHAnsi" w:eastAsiaTheme="minorHAnsi" w:cstheme="minorHAnsi"/>
              </w:rPr>
              <w:t>Sistemos valdymas</w:t>
            </w:r>
          </w:p>
        </w:tc>
        <w:tc>
          <w:tcPr>
            <w:tcW w:w="3457" w:type="dxa"/>
          </w:tcPr>
          <w:p w:rsidRPr="0019201B" w:rsidR="00CE29A4" w:rsidP="006D5CC1" w:rsidRDefault="005A7EFE" w14:paraId="0AAE92A2" w14:textId="7B0DFD31">
            <w:pPr>
              <w:spacing w:before="60" w:after="60"/>
              <w:ind w:firstLine="0"/>
              <w:rPr>
                <w:rFonts w:asciiTheme="minorHAnsi" w:hAnsiTheme="minorHAnsi" w:eastAsiaTheme="minorHAnsi" w:cstheme="minorHAnsi"/>
              </w:rPr>
            </w:pPr>
            <w:r w:rsidRPr="005A7EFE">
              <w:rPr>
                <w:rFonts w:asciiTheme="minorHAnsi" w:hAnsiTheme="minorHAnsi" w:eastAsiaTheme="minorHAnsi" w:cstheme="minorHAnsi"/>
              </w:rPr>
              <w:t>Sistema valdoma automatiškai</w:t>
            </w:r>
            <w:r w:rsidR="00525F65">
              <w:rPr>
                <w:rFonts w:asciiTheme="minorHAnsi" w:hAnsiTheme="minorHAnsi" w:eastAsiaTheme="minorHAnsi" w:cstheme="minorHAnsi"/>
              </w:rPr>
              <w:t>,</w:t>
            </w:r>
            <w:r w:rsidRPr="005A7EFE">
              <w:rPr>
                <w:rFonts w:asciiTheme="minorHAnsi" w:hAnsiTheme="minorHAnsi" w:eastAsiaTheme="minorHAnsi" w:cstheme="minorHAnsi"/>
              </w:rPr>
              <w:t xml:space="preserve"> pagal išėjimo slėgį</w:t>
            </w:r>
            <w:r w:rsidR="00525F65">
              <w:rPr>
                <w:rFonts w:asciiTheme="minorHAnsi" w:hAnsiTheme="minorHAnsi" w:eastAsiaTheme="minorHAnsi" w:cstheme="minorHAnsi"/>
              </w:rPr>
              <w:t xml:space="preserve">, </w:t>
            </w:r>
            <w:r w:rsidRPr="005A7EFE">
              <w:rPr>
                <w:rFonts w:asciiTheme="minorHAnsi" w:hAnsiTheme="minorHAnsi" w:eastAsiaTheme="minorHAnsi" w:cstheme="minorHAnsi"/>
              </w:rPr>
              <w:t xml:space="preserve">su duomenų perdavimu per komunikacinę magistralę su </w:t>
            </w:r>
            <w:proofErr w:type="spellStart"/>
            <w:r w:rsidRPr="005A7EFE">
              <w:rPr>
                <w:rFonts w:asciiTheme="minorHAnsi" w:hAnsiTheme="minorHAnsi" w:eastAsiaTheme="minorHAnsi" w:cstheme="minorHAnsi"/>
              </w:rPr>
              <w:lastRenderedPageBreak/>
              <w:t>Modbus</w:t>
            </w:r>
            <w:proofErr w:type="spellEnd"/>
            <w:r w:rsidRPr="005A7EFE">
              <w:rPr>
                <w:rFonts w:asciiTheme="minorHAnsi" w:hAnsiTheme="minorHAnsi" w:eastAsiaTheme="minorHAnsi" w:cstheme="minorHAnsi"/>
              </w:rPr>
              <w:t xml:space="preserve"> TCP/</w:t>
            </w:r>
            <w:r w:rsidR="00396C44">
              <w:rPr>
                <w:rFonts w:asciiTheme="minorHAnsi" w:hAnsiTheme="minorHAnsi" w:eastAsiaTheme="minorHAnsi" w:cstheme="minorHAnsi"/>
              </w:rPr>
              <w:t>IP</w:t>
            </w:r>
            <w:r w:rsidRPr="005A7EFE">
              <w:rPr>
                <w:rFonts w:asciiTheme="minorHAnsi" w:hAnsiTheme="minorHAnsi" w:eastAsiaTheme="minorHAnsi" w:cstheme="minorHAnsi"/>
              </w:rPr>
              <w:t xml:space="preserve"> protokolu į SCADA programinę įrangą</w:t>
            </w:r>
          </w:p>
        </w:tc>
        <w:tc>
          <w:tcPr>
            <w:tcW w:w="2874" w:type="dxa"/>
          </w:tcPr>
          <w:p w:rsidRPr="0019201B" w:rsidR="00CE29A4" w:rsidP="006D5CC1" w:rsidRDefault="00CE29A4" w14:paraId="663BFC3C" w14:textId="77777777">
            <w:pPr>
              <w:spacing w:before="60" w:after="60"/>
              <w:ind w:firstLine="0"/>
              <w:rPr>
                <w:rFonts w:asciiTheme="minorHAnsi" w:hAnsiTheme="minorHAnsi" w:cstheme="minorHAnsi"/>
              </w:rPr>
            </w:pPr>
          </w:p>
        </w:tc>
        <w:tc>
          <w:tcPr>
            <w:tcW w:w="5998" w:type="dxa"/>
          </w:tcPr>
          <w:p w:rsidRPr="0019201B" w:rsidR="00CE29A4" w:rsidP="006D5CC1" w:rsidRDefault="00CE29A4" w14:paraId="26486A28" w14:textId="77777777">
            <w:pPr>
              <w:spacing w:before="60" w:after="60"/>
              <w:ind w:firstLine="0"/>
              <w:rPr>
                <w:rFonts w:asciiTheme="minorHAnsi" w:hAnsiTheme="minorHAnsi" w:cstheme="minorHAnsi"/>
              </w:rPr>
            </w:pPr>
          </w:p>
        </w:tc>
      </w:tr>
      <w:tr w:rsidRPr="0019201B" w:rsidR="008A1AF9" w:rsidTr="393F216C" w14:paraId="43736B16" w14:textId="77777777">
        <w:trPr>
          <w:trHeight w:val="288"/>
        </w:trPr>
        <w:tc>
          <w:tcPr>
            <w:tcW w:w="867" w:type="dxa"/>
          </w:tcPr>
          <w:p w:rsidRPr="0019201B" w:rsidR="00CE29A4" w:rsidP="00CE29A4" w:rsidRDefault="00CE29A4" w14:paraId="55C51B57" w14:textId="3F513895">
            <w:pPr>
              <w:pStyle w:val="ListParagraph"/>
              <w:numPr>
                <w:ilvl w:val="1"/>
                <w:numId w:val="41"/>
              </w:numPr>
              <w:spacing w:before="60" w:after="60"/>
              <w:rPr>
                <w:rFonts w:asciiTheme="minorHAnsi" w:hAnsiTheme="minorHAnsi" w:eastAsiaTheme="minorHAnsi" w:cstheme="minorHAnsi"/>
              </w:rPr>
            </w:pPr>
          </w:p>
        </w:tc>
        <w:tc>
          <w:tcPr>
            <w:tcW w:w="2029" w:type="dxa"/>
          </w:tcPr>
          <w:p w:rsidRPr="0019201B" w:rsidR="00CE29A4" w:rsidP="006D5CC1" w:rsidRDefault="00232CCE" w14:paraId="05B6C76E" w14:textId="7F2759B5">
            <w:pPr>
              <w:spacing w:before="60" w:after="60"/>
              <w:ind w:firstLine="0"/>
              <w:rPr>
                <w:rFonts w:asciiTheme="minorHAnsi" w:hAnsiTheme="minorHAnsi" w:eastAsiaTheme="minorHAnsi" w:cstheme="minorHAnsi"/>
              </w:rPr>
            </w:pPr>
            <w:r w:rsidRPr="00232CCE">
              <w:rPr>
                <w:rFonts w:asciiTheme="minorHAnsi" w:hAnsiTheme="minorHAnsi" w:eastAsiaTheme="minorHAnsi" w:cstheme="minorHAnsi"/>
              </w:rPr>
              <w:t>Darbinė terpė</w:t>
            </w:r>
          </w:p>
        </w:tc>
        <w:tc>
          <w:tcPr>
            <w:tcW w:w="3457" w:type="dxa"/>
          </w:tcPr>
          <w:p w:rsidRPr="0019201B" w:rsidR="00CE29A4" w:rsidP="006D5CC1" w:rsidRDefault="00447DBB" w14:paraId="500D6CE0" w14:textId="40E15BA3">
            <w:pPr>
              <w:spacing w:before="60" w:after="60"/>
              <w:ind w:firstLine="0"/>
              <w:rPr>
                <w:rFonts w:asciiTheme="minorHAnsi" w:hAnsiTheme="minorHAnsi" w:eastAsiaTheme="minorHAnsi" w:cstheme="minorHAnsi"/>
              </w:rPr>
            </w:pPr>
            <w:r w:rsidRPr="00447DBB">
              <w:rPr>
                <w:rFonts w:asciiTheme="minorHAnsi" w:hAnsiTheme="minorHAnsi" w:eastAsiaTheme="minorHAnsi" w:cstheme="minorHAnsi"/>
              </w:rPr>
              <w:t>Geriamas, švarus</w:t>
            </w:r>
            <w:r w:rsidR="00525F65">
              <w:rPr>
                <w:rFonts w:asciiTheme="minorHAnsi" w:hAnsiTheme="minorHAnsi" w:eastAsiaTheme="minorHAnsi" w:cstheme="minorHAnsi"/>
              </w:rPr>
              <w:t>,</w:t>
            </w:r>
            <w:r w:rsidRPr="00447DBB">
              <w:rPr>
                <w:rFonts w:asciiTheme="minorHAnsi" w:hAnsiTheme="minorHAnsi" w:eastAsiaTheme="minorHAnsi" w:cstheme="minorHAnsi"/>
              </w:rPr>
              <w:t xml:space="preserve"> be rūgščių vanduo</w:t>
            </w:r>
          </w:p>
        </w:tc>
        <w:tc>
          <w:tcPr>
            <w:tcW w:w="2874" w:type="dxa"/>
          </w:tcPr>
          <w:p w:rsidRPr="0019201B" w:rsidR="00CE29A4" w:rsidP="006D5CC1" w:rsidRDefault="00CE29A4" w14:paraId="2E16A3C5" w14:textId="77777777">
            <w:pPr>
              <w:spacing w:before="60" w:after="60"/>
              <w:ind w:firstLine="0"/>
              <w:rPr>
                <w:rFonts w:asciiTheme="minorHAnsi" w:hAnsiTheme="minorHAnsi" w:cstheme="minorHAnsi"/>
              </w:rPr>
            </w:pPr>
          </w:p>
        </w:tc>
        <w:tc>
          <w:tcPr>
            <w:tcW w:w="5998" w:type="dxa"/>
          </w:tcPr>
          <w:p w:rsidRPr="0019201B" w:rsidR="00CE29A4" w:rsidP="006D5CC1" w:rsidRDefault="00CE29A4" w14:paraId="3595809A" w14:textId="77777777">
            <w:pPr>
              <w:spacing w:before="60" w:after="60"/>
              <w:ind w:firstLine="0"/>
              <w:rPr>
                <w:rFonts w:asciiTheme="minorHAnsi" w:hAnsiTheme="minorHAnsi" w:cstheme="minorHAnsi"/>
              </w:rPr>
            </w:pPr>
          </w:p>
        </w:tc>
      </w:tr>
      <w:tr w:rsidRPr="0019201B" w:rsidR="008A1AF9" w:rsidTr="393F216C" w14:paraId="71CE0B50" w14:textId="77777777">
        <w:trPr>
          <w:trHeight w:val="288"/>
        </w:trPr>
        <w:tc>
          <w:tcPr>
            <w:tcW w:w="867" w:type="dxa"/>
          </w:tcPr>
          <w:p w:rsidRPr="0019201B" w:rsidR="00CE29A4" w:rsidP="00CE29A4" w:rsidRDefault="00CE29A4" w14:paraId="3DE00E59" w14:textId="12E88F6F">
            <w:pPr>
              <w:pStyle w:val="ListParagraph"/>
              <w:numPr>
                <w:ilvl w:val="1"/>
                <w:numId w:val="41"/>
              </w:numPr>
              <w:spacing w:before="60" w:after="60"/>
              <w:rPr>
                <w:rFonts w:asciiTheme="minorHAnsi" w:hAnsiTheme="minorHAnsi" w:eastAsiaTheme="minorHAnsi" w:cstheme="minorHAnsi"/>
              </w:rPr>
            </w:pPr>
          </w:p>
        </w:tc>
        <w:tc>
          <w:tcPr>
            <w:tcW w:w="2029" w:type="dxa"/>
          </w:tcPr>
          <w:p w:rsidRPr="0019201B" w:rsidR="00CE29A4" w:rsidP="006D5CC1" w:rsidRDefault="00316C16" w14:paraId="579340A0" w14:textId="7C130889">
            <w:pPr>
              <w:spacing w:before="60" w:after="60"/>
              <w:ind w:firstLine="0"/>
              <w:rPr>
                <w:rFonts w:asciiTheme="minorHAnsi" w:hAnsiTheme="minorHAnsi" w:eastAsiaTheme="minorHAnsi" w:cstheme="minorHAnsi"/>
              </w:rPr>
            </w:pPr>
            <w:r w:rsidRPr="00316C16">
              <w:rPr>
                <w:rFonts w:asciiTheme="minorHAnsi" w:hAnsiTheme="minorHAnsi" w:eastAsiaTheme="minorHAnsi" w:cstheme="minorHAnsi"/>
              </w:rPr>
              <w:t>Medžiagos</w:t>
            </w:r>
          </w:p>
        </w:tc>
        <w:tc>
          <w:tcPr>
            <w:tcW w:w="3457" w:type="dxa"/>
          </w:tcPr>
          <w:p w:rsidR="00BC478C" w:rsidP="006D5CC1" w:rsidRDefault="00FB1FE7" w14:paraId="0A15FDE3" w14:textId="50F84CBB">
            <w:pPr>
              <w:spacing w:before="60" w:after="60"/>
              <w:ind w:firstLine="0"/>
              <w:rPr>
                <w:rFonts w:asciiTheme="minorHAnsi" w:hAnsiTheme="minorHAnsi" w:eastAsiaTheme="minorHAnsi" w:cstheme="minorHAnsi"/>
              </w:rPr>
            </w:pPr>
            <w:r w:rsidRPr="00FB1FE7">
              <w:rPr>
                <w:rFonts w:asciiTheme="minorHAnsi" w:hAnsiTheme="minorHAnsi" w:eastAsiaTheme="minorHAnsi" w:cstheme="minorHAnsi"/>
              </w:rPr>
              <w:t>Darbo ratas</w:t>
            </w:r>
            <w:r w:rsidR="00BC478C">
              <w:rPr>
                <w:rFonts w:asciiTheme="minorHAnsi" w:hAnsiTheme="minorHAnsi" w:eastAsiaTheme="minorHAnsi" w:cstheme="minorHAnsi"/>
              </w:rPr>
              <w:t xml:space="preserve"> iš</w:t>
            </w:r>
            <w:r w:rsidRPr="00FB1FE7">
              <w:rPr>
                <w:rFonts w:asciiTheme="minorHAnsi" w:hAnsiTheme="minorHAnsi" w:eastAsiaTheme="minorHAnsi" w:cstheme="minorHAnsi"/>
              </w:rPr>
              <w:t xml:space="preserve"> nerūdijan</w:t>
            </w:r>
            <w:r w:rsidR="00BC478C">
              <w:rPr>
                <w:rFonts w:asciiTheme="minorHAnsi" w:hAnsiTheme="minorHAnsi" w:eastAsiaTheme="minorHAnsi" w:cstheme="minorHAnsi"/>
              </w:rPr>
              <w:t xml:space="preserve">čio </w:t>
            </w:r>
            <w:r w:rsidRPr="00FB1FE7">
              <w:rPr>
                <w:rFonts w:asciiTheme="minorHAnsi" w:hAnsiTheme="minorHAnsi" w:eastAsiaTheme="minorHAnsi" w:cstheme="minorHAnsi"/>
              </w:rPr>
              <w:t>plien</w:t>
            </w:r>
            <w:r w:rsidR="00BC478C">
              <w:rPr>
                <w:rFonts w:asciiTheme="minorHAnsi" w:hAnsiTheme="minorHAnsi" w:eastAsiaTheme="minorHAnsi" w:cstheme="minorHAnsi"/>
              </w:rPr>
              <w:t xml:space="preserve">o, </w:t>
            </w:r>
            <w:r w:rsidRPr="00FB1FE7">
              <w:rPr>
                <w:rFonts w:asciiTheme="minorHAnsi" w:hAnsiTheme="minorHAnsi" w:eastAsiaTheme="minorHAnsi" w:cstheme="minorHAnsi"/>
              </w:rPr>
              <w:t xml:space="preserve"> ne žemesn</w:t>
            </w:r>
            <w:r w:rsidR="00BC478C">
              <w:rPr>
                <w:rFonts w:asciiTheme="minorHAnsi" w:hAnsiTheme="minorHAnsi" w:eastAsiaTheme="minorHAnsi" w:cstheme="minorHAnsi"/>
              </w:rPr>
              <w:t xml:space="preserve">ės kokybės kaip </w:t>
            </w:r>
            <w:r w:rsidRPr="00FB1FE7">
              <w:rPr>
                <w:rFonts w:asciiTheme="minorHAnsi" w:hAnsiTheme="minorHAnsi" w:eastAsiaTheme="minorHAnsi" w:cstheme="minorHAnsi"/>
              </w:rPr>
              <w:t xml:space="preserve"> AISI304</w:t>
            </w:r>
            <w:r w:rsidR="00BC478C">
              <w:rPr>
                <w:rFonts w:asciiTheme="minorHAnsi" w:hAnsiTheme="minorHAnsi" w:eastAsiaTheme="minorHAnsi" w:cstheme="minorHAnsi"/>
              </w:rPr>
              <w:t xml:space="preserve">; </w:t>
            </w:r>
          </w:p>
          <w:p w:rsidRPr="0019201B" w:rsidR="00CE29A4" w:rsidP="006D5CC1" w:rsidRDefault="004E77E2" w14:paraId="4723213A" w14:textId="52137A37">
            <w:pPr>
              <w:spacing w:before="60" w:after="60"/>
              <w:ind w:firstLine="0"/>
              <w:rPr>
                <w:rFonts w:asciiTheme="minorHAnsi" w:hAnsiTheme="minorHAnsi" w:eastAsiaTheme="minorHAnsi" w:cstheme="minorHAnsi"/>
              </w:rPr>
            </w:pPr>
            <w:r w:rsidRPr="004E77E2">
              <w:rPr>
                <w:rFonts w:asciiTheme="minorHAnsi" w:hAnsiTheme="minorHAnsi" w:cstheme="minorHAnsi"/>
              </w:rPr>
              <w:t xml:space="preserve">Vamzdynas iš nerūdijančio plieno </w:t>
            </w:r>
            <w:r w:rsidRPr="00FB1FE7" w:rsidR="00E16FC3">
              <w:rPr>
                <w:rFonts w:asciiTheme="minorHAnsi" w:hAnsiTheme="minorHAnsi" w:eastAsiaTheme="minorHAnsi" w:cstheme="minorHAnsi"/>
              </w:rPr>
              <w:t>ne žemesn</w:t>
            </w:r>
            <w:r w:rsidR="00E16FC3">
              <w:rPr>
                <w:rFonts w:asciiTheme="minorHAnsi" w:hAnsiTheme="minorHAnsi" w:eastAsiaTheme="minorHAnsi" w:cstheme="minorHAnsi"/>
              </w:rPr>
              <w:t>ės kokybės kaip</w:t>
            </w:r>
            <w:r w:rsidRPr="00FB1FE7" w:rsidR="00E16FC3">
              <w:rPr>
                <w:rFonts w:asciiTheme="minorHAnsi" w:hAnsiTheme="minorHAnsi" w:eastAsiaTheme="minorHAnsi" w:cstheme="minorHAnsi"/>
              </w:rPr>
              <w:t xml:space="preserve"> AISI3</w:t>
            </w:r>
            <w:r w:rsidR="00E16FC3">
              <w:rPr>
                <w:rFonts w:asciiTheme="minorHAnsi" w:hAnsiTheme="minorHAnsi" w:eastAsiaTheme="minorHAnsi" w:cstheme="minorHAnsi"/>
              </w:rPr>
              <w:t>16</w:t>
            </w:r>
            <w:r w:rsidRPr="004E77E2">
              <w:rPr>
                <w:rFonts w:asciiTheme="minorHAnsi" w:hAnsiTheme="minorHAnsi" w:cstheme="minorHAnsi"/>
              </w:rPr>
              <w:t xml:space="preserve"> komplektuojamas kartu su kolektoriaus </w:t>
            </w:r>
            <w:proofErr w:type="spellStart"/>
            <w:r w:rsidRPr="004E77E2">
              <w:rPr>
                <w:rFonts w:asciiTheme="minorHAnsi" w:hAnsiTheme="minorHAnsi" w:cstheme="minorHAnsi"/>
              </w:rPr>
              <w:t>aklėmis</w:t>
            </w:r>
            <w:proofErr w:type="spellEnd"/>
            <w:r w:rsidRPr="00FB1FE7" w:rsidR="00FB1FE7">
              <w:rPr>
                <w:rFonts w:asciiTheme="minorHAnsi" w:hAnsiTheme="minorHAnsi" w:eastAsiaTheme="minorHAnsi" w:cstheme="minorHAnsi"/>
              </w:rPr>
              <w:t>;</w:t>
            </w:r>
          </w:p>
        </w:tc>
        <w:tc>
          <w:tcPr>
            <w:tcW w:w="2874" w:type="dxa"/>
          </w:tcPr>
          <w:p w:rsidRPr="0019201B" w:rsidR="00CE29A4" w:rsidP="006D5CC1" w:rsidRDefault="00CE29A4" w14:paraId="29BE8583" w14:textId="77777777">
            <w:pPr>
              <w:spacing w:before="60" w:after="60"/>
              <w:ind w:firstLine="0"/>
              <w:rPr>
                <w:rFonts w:asciiTheme="minorHAnsi" w:hAnsiTheme="minorHAnsi" w:cstheme="minorHAnsi"/>
              </w:rPr>
            </w:pPr>
          </w:p>
        </w:tc>
        <w:tc>
          <w:tcPr>
            <w:tcW w:w="5998" w:type="dxa"/>
          </w:tcPr>
          <w:p w:rsidRPr="0019201B" w:rsidR="00CE29A4" w:rsidP="006D5CC1" w:rsidRDefault="00CE29A4" w14:paraId="0D14CB75" w14:textId="77777777">
            <w:pPr>
              <w:spacing w:before="60" w:after="60"/>
              <w:ind w:firstLine="0"/>
              <w:rPr>
                <w:rFonts w:asciiTheme="minorHAnsi" w:hAnsiTheme="minorHAnsi" w:cstheme="minorHAnsi"/>
              </w:rPr>
            </w:pPr>
          </w:p>
        </w:tc>
      </w:tr>
      <w:tr w:rsidRPr="0019201B" w:rsidR="008A1AF9" w:rsidTr="393F216C" w14:paraId="481EB92C" w14:textId="77777777">
        <w:trPr>
          <w:trHeight w:val="288"/>
        </w:trPr>
        <w:tc>
          <w:tcPr>
            <w:tcW w:w="867" w:type="dxa"/>
          </w:tcPr>
          <w:p w:rsidRPr="0019201B" w:rsidR="00FB1FE7" w:rsidP="00CE29A4" w:rsidRDefault="00FB1FE7" w14:paraId="422656C3" w14:textId="77777777">
            <w:pPr>
              <w:pStyle w:val="ListParagraph"/>
              <w:numPr>
                <w:ilvl w:val="1"/>
                <w:numId w:val="41"/>
              </w:numPr>
              <w:spacing w:before="60" w:after="60"/>
              <w:rPr>
                <w:rFonts w:asciiTheme="minorHAnsi" w:hAnsiTheme="minorHAnsi" w:cstheme="minorHAnsi"/>
              </w:rPr>
            </w:pPr>
          </w:p>
        </w:tc>
        <w:tc>
          <w:tcPr>
            <w:tcW w:w="2029" w:type="dxa"/>
          </w:tcPr>
          <w:p w:rsidRPr="00316C16" w:rsidR="00FB1FE7" w:rsidP="006D5CC1" w:rsidRDefault="00B547CE" w14:paraId="53DB5433" w14:textId="5837FC58">
            <w:pPr>
              <w:spacing w:before="60" w:after="60"/>
              <w:ind w:firstLine="0"/>
              <w:rPr>
                <w:rFonts w:asciiTheme="minorHAnsi" w:hAnsiTheme="minorHAnsi" w:cstheme="minorHAnsi"/>
              </w:rPr>
            </w:pPr>
            <w:r w:rsidRPr="00B547CE">
              <w:rPr>
                <w:rFonts w:asciiTheme="minorHAnsi" w:hAnsiTheme="minorHAnsi" w:cstheme="minorHAnsi"/>
              </w:rPr>
              <w:t>Elektriniai parametrai</w:t>
            </w:r>
          </w:p>
        </w:tc>
        <w:tc>
          <w:tcPr>
            <w:tcW w:w="3457" w:type="dxa"/>
          </w:tcPr>
          <w:p w:rsidRPr="00FB1FE7" w:rsidR="00FB1FE7" w:rsidP="006D5CC1" w:rsidRDefault="00345476" w14:paraId="203A0ECF" w14:textId="1A215E3E">
            <w:pPr>
              <w:spacing w:before="60" w:after="60"/>
              <w:ind w:firstLine="0"/>
              <w:rPr>
                <w:rFonts w:asciiTheme="minorHAnsi" w:hAnsiTheme="minorHAnsi" w:cstheme="minorHAnsi"/>
              </w:rPr>
            </w:pPr>
            <w:r w:rsidRPr="00345476">
              <w:rPr>
                <w:rFonts w:asciiTheme="minorHAnsi" w:hAnsiTheme="minorHAnsi" w:cstheme="minorHAnsi"/>
              </w:rPr>
              <w:t>Elektrinės dalies apsaugos klasė  ne mažiau kaip IP5</w:t>
            </w:r>
            <w:r w:rsidR="00FF37FC">
              <w:rPr>
                <w:rFonts w:asciiTheme="minorHAnsi" w:hAnsiTheme="minorHAnsi" w:cstheme="minorHAnsi"/>
              </w:rPr>
              <w:t>4</w:t>
            </w:r>
            <w:r w:rsidRPr="00345476">
              <w:rPr>
                <w:rFonts w:asciiTheme="minorHAnsi" w:hAnsiTheme="minorHAnsi" w:cstheme="minorHAnsi"/>
              </w:rPr>
              <w:t xml:space="preserve">, izoliacijos klasė F, įtampa 400V, dažnis 50Hz, variklio efektyvumas turi atitikti ne </w:t>
            </w:r>
            <w:r w:rsidR="00BC478C">
              <w:rPr>
                <w:rFonts w:asciiTheme="minorHAnsi" w:hAnsiTheme="minorHAnsi" w:cstheme="minorHAnsi"/>
              </w:rPr>
              <w:t xml:space="preserve">žemesnę kaip </w:t>
            </w:r>
            <w:r w:rsidRPr="00345476">
              <w:rPr>
                <w:rFonts w:asciiTheme="minorHAnsi" w:hAnsiTheme="minorHAnsi" w:cstheme="minorHAnsi"/>
              </w:rPr>
              <w:t>IE</w:t>
            </w:r>
            <w:r w:rsidR="00F24397">
              <w:rPr>
                <w:rFonts w:asciiTheme="minorHAnsi" w:hAnsiTheme="minorHAnsi" w:cstheme="minorHAnsi"/>
              </w:rPr>
              <w:t>4</w:t>
            </w:r>
            <w:r w:rsidRPr="00345476">
              <w:rPr>
                <w:rFonts w:asciiTheme="minorHAnsi" w:hAnsiTheme="minorHAnsi" w:cstheme="minorHAnsi"/>
              </w:rPr>
              <w:t xml:space="preserve"> klasę.</w:t>
            </w:r>
          </w:p>
        </w:tc>
        <w:tc>
          <w:tcPr>
            <w:tcW w:w="2874" w:type="dxa"/>
          </w:tcPr>
          <w:p w:rsidRPr="0019201B" w:rsidR="00FB1FE7" w:rsidP="006D5CC1" w:rsidRDefault="00FB1FE7" w14:paraId="6E56CC5A" w14:textId="77777777">
            <w:pPr>
              <w:spacing w:before="60" w:after="60"/>
              <w:ind w:firstLine="0"/>
              <w:rPr>
                <w:rFonts w:asciiTheme="minorHAnsi" w:hAnsiTheme="minorHAnsi" w:cstheme="minorHAnsi"/>
              </w:rPr>
            </w:pPr>
          </w:p>
        </w:tc>
        <w:tc>
          <w:tcPr>
            <w:tcW w:w="5998" w:type="dxa"/>
          </w:tcPr>
          <w:p w:rsidRPr="0019201B" w:rsidR="00FB1FE7" w:rsidP="006D5CC1" w:rsidRDefault="00FB1FE7" w14:paraId="12EA7888" w14:textId="77777777">
            <w:pPr>
              <w:spacing w:before="60" w:after="60"/>
              <w:ind w:firstLine="0"/>
              <w:rPr>
                <w:rFonts w:asciiTheme="minorHAnsi" w:hAnsiTheme="minorHAnsi" w:cstheme="minorHAnsi"/>
              </w:rPr>
            </w:pPr>
          </w:p>
        </w:tc>
      </w:tr>
      <w:tr w:rsidRPr="0019201B" w:rsidR="008A1AF9" w:rsidTr="393F216C" w14:paraId="7C9B3492" w14:textId="77777777">
        <w:trPr>
          <w:trHeight w:val="288"/>
        </w:trPr>
        <w:tc>
          <w:tcPr>
            <w:tcW w:w="867" w:type="dxa"/>
          </w:tcPr>
          <w:p w:rsidRPr="0019201B" w:rsidR="00345476" w:rsidP="00CE29A4" w:rsidRDefault="00345476" w14:paraId="37DFAA3E" w14:textId="77777777">
            <w:pPr>
              <w:pStyle w:val="ListParagraph"/>
              <w:numPr>
                <w:ilvl w:val="1"/>
                <w:numId w:val="41"/>
              </w:numPr>
              <w:spacing w:before="60" w:after="60"/>
              <w:rPr>
                <w:rFonts w:asciiTheme="minorHAnsi" w:hAnsiTheme="minorHAnsi" w:cstheme="minorHAnsi"/>
              </w:rPr>
            </w:pPr>
          </w:p>
        </w:tc>
        <w:tc>
          <w:tcPr>
            <w:tcW w:w="2029" w:type="dxa"/>
          </w:tcPr>
          <w:p w:rsidRPr="00B547CE" w:rsidR="00345476" w:rsidP="006D5CC1" w:rsidRDefault="00420404" w14:paraId="1A92D8F4" w14:textId="12600597">
            <w:pPr>
              <w:spacing w:before="60" w:after="60"/>
              <w:ind w:firstLine="0"/>
              <w:rPr>
                <w:rFonts w:asciiTheme="minorHAnsi" w:hAnsiTheme="minorHAnsi" w:cstheme="minorHAnsi"/>
              </w:rPr>
            </w:pPr>
            <w:r w:rsidRPr="00420404">
              <w:rPr>
                <w:rFonts w:asciiTheme="minorHAnsi" w:hAnsiTheme="minorHAnsi" w:cstheme="minorHAnsi"/>
              </w:rPr>
              <w:t>Reikalavimai slėgio kėlimo sistemos standartui</w:t>
            </w:r>
          </w:p>
        </w:tc>
        <w:tc>
          <w:tcPr>
            <w:tcW w:w="3457" w:type="dxa"/>
          </w:tcPr>
          <w:p w:rsidRPr="00345476" w:rsidR="00345476" w:rsidP="006D5CC1" w:rsidRDefault="00227D98" w14:paraId="0E99C69C" w14:textId="1E9920D1">
            <w:pPr>
              <w:spacing w:before="60" w:after="60"/>
              <w:ind w:firstLine="0"/>
              <w:rPr>
                <w:rFonts w:asciiTheme="minorHAnsi" w:hAnsiTheme="minorHAnsi" w:cstheme="minorHAnsi"/>
              </w:rPr>
            </w:pPr>
            <w:r w:rsidRPr="00227D98">
              <w:rPr>
                <w:rFonts w:asciiTheme="minorHAnsi" w:hAnsiTheme="minorHAnsi" w:cstheme="minorHAnsi"/>
              </w:rPr>
              <w:t>Turi atitikti standarto DIN 1988/T5 (EN806) reikalavimus.</w:t>
            </w:r>
          </w:p>
        </w:tc>
        <w:tc>
          <w:tcPr>
            <w:tcW w:w="2874" w:type="dxa"/>
          </w:tcPr>
          <w:p w:rsidRPr="0019201B" w:rsidR="00345476" w:rsidP="006D5CC1" w:rsidRDefault="00345476" w14:paraId="3C650A77" w14:textId="77777777">
            <w:pPr>
              <w:spacing w:before="60" w:after="60"/>
              <w:ind w:firstLine="0"/>
              <w:rPr>
                <w:rFonts w:asciiTheme="minorHAnsi" w:hAnsiTheme="minorHAnsi" w:cstheme="minorHAnsi"/>
              </w:rPr>
            </w:pPr>
          </w:p>
        </w:tc>
        <w:tc>
          <w:tcPr>
            <w:tcW w:w="5998" w:type="dxa"/>
          </w:tcPr>
          <w:p w:rsidRPr="0019201B" w:rsidR="00345476" w:rsidP="006D5CC1" w:rsidRDefault="00345476" w14:paraId="0B4F4F20" w14:textId="77777777">
            <w:pPr>
              <w:spacing w:before="60" w:after="60"/>
              <w:ind w:firstLine="0"/>
              <w:rPr>
                <w:rFonts w:asciiTheme="minorHAnsi" w:hAnsiTheme="minorHAnsi" w:cstheme="minorHAnsi"/>
              </w:rPr>
            </w:pPr>
          </w:p>
        </w:tc>
      </w:tr>
      <w:tr w:rsidRPr="0019201B" w:rsidR="008A1AF9" w:rsidTr="393F216C" w14:paraId="2CA0AE45" w14:textId="77777777">
        <w:trPr>
          <w:trHeight w:val="288"/>
        </w:trPr>
        <w:tc>
          <w:tcPr>
            <w:tcW w:w="867" w:type="dxa"/>
          </w:tcPr>
          <w:p w:rsidRPr="0019201B" w:rsidR="00227D98" w:rsidP="00CE29A4" w:rsidRDefault="00227D98" w14:paraId="003321BE" w14:textId="77777777">
            <w:pPr>
              <w:pStyle w:val="ListParagraph"/>
              <w:numPr>
                <w:ilvl w:val="1"/>
                <w:numId w:val="41"/>
              </w:numPr>
              <w:spacing w:before="60" w:after="60"/>
              <w:rPr>
                <w:rFonts w:asciiTheme="minorHAnsi" w:hAnsiTheme="minorHAnsi" w:cstheme="minorHAnsi"/>
              </w:rPr>
            </w:pPr>
          </w:p>
        </w:tc>
        <w:tc>
          <w:tcPr>
            <w:tcW w:w="2029" w:type="dxa"/>
          </w:tcPr>
          <w:p w:rsidRPr="00420404" w:rsidR="00227D98" w:rsidP="006D5CC1" w:rsidRDefault="00885054" w14:paraId="44A23856" w14:textId="04A0826C">
            <w:pPr>
              <w:spacing w:before="60" w:after="60"/>
              <w:ind w:firstLine="0"/>
              <w:rPr>
                <w:rFonts w:asciiTheme="minorHAnsi" w:hAnsiTheme="minorHAnsi" w:cstheme="minorHAnsi"/>
              </w:rPr>
            </w:pPr>
            <w:r w:rsidRPr="00885054">
              <w:rPr>
                <w:rFonts w:asciiTheme="minorHAnsi" w:hAnsiTheme="minorHAnsi" w:cstheme="minorHAnsi"/>
              </w:rPr>
              <w:t>Proporcinio slėgio palaikymo sistema</w:t>
            </w:r>
          </w:p>
        </w:tc>
        <w:tc>
          <w:tcPr>
            <w:tcW w:w="3457" w:type="dxa"/>
          </w:tcPr>
          <w:p w:rsidRPr="00227D98" w:rsidR="00227D98" w:rsidP="006D5CC1" w:rsidRDefault="006E1968" w14:paraId="1E580B92" w14:textId="29FD24FB">
            <w:pPr>
              <w:spacing w:before="60" w:after="60"/>
              <w:ind w:firstLine="0"/>
              <w:rPr>
                <w:rFonts w:asciiTheme="minorHAnsi" w:hAnsiTheme="minorHAnsi" w:cstheme="minorHAnsi"/>
              </w:rPr>
            </w:pPr>
            <w:r w:rsidRPr="006E1968">
              <w:rPr>
                <w:rFonts w:asciiTheme="minorHAnsi" w:hAnsiTheme="minorHAnsi" w:cstheme="minorHAnsi"/>
              </w:rPr>
              <w:t>Reguliuojamas slėgis pagal debitą. Mažėjant debitui, sistema automatiškai turi mažinti slėgį pagal užduotą dydį. Slėgio mažinimo dydis ir valdymas (tiesioginis ar logaritminis) turi būti laisvai pasirenkamas Pirkėjo.</w:t>
            </w:r>
          </w:p>
        </w:tc>
        <w:tc>
          <w:tcPr>
            <w:tcW w:w="2874" w:type="dxa"/>
          </w:tcPr>
          <w:p w:rsidRPr="0019201B" w:rsidR="00227D98" w:rsidP="006D5CC1" w:rsidRDefault="00227D98" w14:paraId="32C0971D" w14:textId="77777777">
            <w:pPr>
              <w:spacing w:before="60" w:after="60"/>
              <w:ind w:firstLine="0"/>
              <w:rPr>
                <w:rFonts w:asciiTheme="minorHAnsi" w:hAnsiTheme="minorHAnsi" w:cstheme="minorHAnsi"/>
              </w:rPr>
            </w:pPr>
          </w:p>
        </w:tc>
        <w:tc>
          <w:tcPr>
            <w:tcW w:w="5998" w:type="dxa"/>
          </w:tcPr>
          <w:p w:rsidRPr="0019201B" w:rsidR="00227D98" w:rsidP="006D5CC1" w:rsidRDefault="00227D98" w14:paraId="2171FA6B" w14:textId="77777777">
            <w:pPr>
              <w:spacing w:before="60" w:after="60"/>
              <w:ind w:firstLine="0"/>
              <w:rPr>
                <w:rFonts w:asciiTheme="minorHAnsi" w:hAnsiTheme="minorHAnsi" w:cstheme="minorHAnsi"/>
              </w:rPr>
            </w:pPr>
          </w:p>
        </w:tc>
      </w:tr>
      <w:tr w:rsidRPr="0019201B" w:rsidR="008A1AF9" w:rsidTr="393F216C" w14:paraId="0D047ECC" w14:textId="77777777">
        <w:trPr>
          <w:trHeight w:val="288"/>
        </w:trPr>
        <w:tc>
          <w:tcPr>
            <w:tcW w:w="867" w:type="dxa"/>
            <w:vMerge w:val="restart"/>
          </w:tcPr>
          <w:p w:rsidRPr="0019201B" w:rsidR="006E1968" w:rsidP="00CE29A4" w:rsidRDefault="006E1968" w14:paraId="7DB146B0" w14:textId="77777777">
            <w:pPr>
              <w:pStyle w:val="ListParagraph"/>
              <w:numPr>
                <w:ilvl w:val="1"/>
                <w:numId w:val="41"/>
              </w:numPr>
              <w:spacing w:before="60" w:after="60"/>
              <w:rPr>
                <w:rFonts w:asciiTheme="minorHAnsi" w:hAnsiTheme="minorHAnsi" w:cstheme="minorHAnsi"/>
              </w:rPr>
            </w:pPr>
          </w:p>
        </w:tc>
        <w:tc>
          <w:tcPr>
            <w:tcW w:w="2029" w:type="dxa"/>
            <w:vMerge w:val="restart"/>
          </w:tcPr>
          <w:p w:rsidRPr="00885054" w:rsidR="006E1968" w:rsidP="006D5CC1" w:rsidRDefault="005C64E0" w14:paraId="14F1CF0B" w14:textId="1EB7B4BD">
            <w:pPr>
              <w:spacing w:before="60" w:after="60"/>
              <w:ind w:firstLine="0"/>
              <w:rPr>
                <w:rFonts w:asciiTheme="minorHAnsi" w:hAnsiTheme="minorHAnsi" w:cstheme="minorHAnsi"/>
              </w:rPr>
            </w:pPr>
            <w:r w:rsidRPr="005C64E0">
              <w:rPr>
                <w:rFonts w:asciiTheme="minorHAnsi" w:hAnsiTheme="minorHAnsi" w:cstheme="minorHAnsi"/>
              </w:rPr>
              <w:t>Slėgio davikli</w:t>
            </w:r>
            <w:r w:rsidR="00FA71D7">
              <w:rPr>
                <w:rFonts w:asciiTheme="minorHAnsi" w:hAnsiTheme="minorHAnsi" w:cstheme="minorHAnsi"/>
              </w:rPr>
              <w:t>ai</w:t>
            </w:r>
          </w:p>
        </w:tc>
        <w:tc>
          <w:tcPr>
            <w:tcW w:w="3457" w:type="dxa"/>
          </w:tcPr>
          <w:p w:rsidRPr="006E1968" w:rsidR="006E1968" w:rsidP="006D5CC1" w:rsidRDefault="00AE5440" w14:paraId="1BA08B47" w14:textId="7B1EBB68">
            <w:pPr>
              <w:spacing w:before="60" w:after="60"/>
              <w:ind w:firstLine="0"/>
              <w:rPr>
                <w:rFonts w:asciiTheme="minorHAnsi" w:hAnsiTheme="minorHAnsi" w:cstheme="minorHAnsi"/>
              </w:rPr>
            </w:pPr>
            <w:r>
              <w:rPr>
                <w:rFonts w:asciiTheme="minorHAnsi" w:hAnsiTheme="minorHAnsi" w:cstheme="minorHAnsi"/>
              </w:rPr>
              <w:t>Atėjimo</w:t>
            </w:r>
            <w:r w:rsidR="00EA019D">
              <w:rPr>
                <w:rFonts w:asciiTheme="minorHAnsi" w:hAnsiTheme="minorHAnsi" w:cstheme="minorHAnsi"/>
              </w:rPr>
              <w:t xml:space="preserve"> ir išėjimo</w:t>
            </w:r>
            <w:r>
              <w:rPr>
                <w:rFonts w:asciiTheme="minorHAnsi" w:hAnsiTheme="minorHAnsi" w:cstheme="minorHAnsi"/>
              </w:rPr>
              <w:t xml:space="preserve"> kolektoriuje slėgio davikli</w:t>
            </w:r>
            <w:r w:rsidR="00FA71D7">
              <w:rPr>
                <w:rFonts w:asciiTheme="minorHAnsi" w:hAnsiTheme="minorHAnsi" w:cstheme="minorHAnsi"/>
              </w:rPr>
              <w:t>ai.</w:t>
            </w:r>
          </w:p>
        </w:tc>
        <w:tc>
          <w:tcPr>
            <w:tcW w:w="2874" w:type="dxa"/>
          </w:tcPr>
          <w:p w:rsidRPr="0019201B" w:rsidR="006E1968" w:rsidP="006D5CC1" w:rsidRDefault="006E1968" w14:paraId="790BD1B2" w14:textId="77777777">
            <w:pPr>
              <w:spacing w:before="60" w:after="60"/>
              <w:ind w:firstLine="0"/>
              <w:rPr>
                <w:rFonts w:asciiTheme="minorHAnsi" w:hAnsiTheme="minorHAnsi" w:cstheme="minorHAnsi"/>
              </w:rPr>
            </w:pPr>
          </w:p>
        </w:tc>
        <w:tc>
          <w:tcPr>
            <w:tcW w:w="5998" w:type="dxa"/>
          </w:tcPr>
          <w:p w:rsidRPr="0019201B" w:rsidR="006E1968" w:rsidP="006D5CC1" w:rsidRDefault="006E1968" w14:paraId="55788EA0" w14:textId="77777777">
            <w:pPr>
              <w:spacing w:before="60" w:after="60"/>
              <w:ind w:firstLine="0"/>
              <w:rPr>
                <w:rFonts w:asciiTheme="minorHAnsi" w:hAnsiTheme="minorHAnsi" w:cstheme="minorHAnsi"/>
              </w:rPr>
            </w:pPr>
          </w:p>
        </w:tc>
      </w:tr>
      <w:tr w:rsidR="5E8B114C" w:rsidTr="393F216C" w14:paraId="2D0100D4" w14:textId="77777777">
        <w:trPr>
          <w:trHeight w:val="288"/>
        </w:trPr>
        <w:tc>
          <w:tcPr>
            <w:tcW w:w="867" w:type="dxa"/>
            <w:vMerge/>
          </w:tcPr>
          <w:p w:rsidR="00D441D9" w:rsidRDefault="00D441D9" w14:paraId="28CA3250" w14:textId="77777777"/>
        </w:tc>
        <w:tc>
          <w:tcPr>
            <w:tcW w:w="2029" w:type="dxa"/>
            <w:vMerge/>
          </w:tcPr>
          <w:p w:rsidR="00D441D9" w:rsidRDefault="00D441D9" w14:paraId="1D6236D8" w14:textId="77777777"/>
        </w:tc>
        <w:tc>
          <w:tcPr>
            <w:tcW w:w="3457" w:type="dxa"/>
          </w:tcPr>
          <w:p w:rsidR="4D96AD46" w:rsidP="5E8B114C" w:rsidRDefault="4D96AD46" w14:paraId="3E92DB94" w14:textId="23B035D6">
            <w:pPr>
              <w:ind w:firstLine="0"/>
            </w:pPr>
            <w:r w:rsidRPr="5E8B114C">
              <w:rPr>
                <w:rFonts w:ascii="Calibri" w:hAnsi="Calibri" w:eastAsia="Calibri" w:cs="Calibri"/>
                <w:sz w:val="22"/>
                <w:szCs w:val="22"/>
              </w:rPr>
              <w:t xml:space="preserve">Jungties tipas: EN 175301-803-A, </w:t>
            </w:r>
            <w:proofErr w:type="spellStart"/>
            <w:r w:rsidRPr="5E8B114C">
              <w:rPr>
                <w:rFonts w:ascii="Calibri" w:hAnsi="Calibri" w:eastAsia="Calibri" w:cs="Calibri"/>
                <w:sz w:val="22"/>
                <w:szCs w:val="22"/>
              </w:rPr>
              <w:t>Pg</w:t>
            </w:r>
            <w:proofErr w:type="spellEnd"/>
            <w:r w:rsidRPr="5E8B114C">
              <w:rPr>
                <w:rFonts w:ascii="Calibri" w:hAnsi="Calibri" w:eastAsia="Calibri" w:cs="Calibri"/>
                <w:sz w:val="22"/>
                <w:szCs w:val="22"/>
              </w:rPr>
              <w:t xml:space="preserve"> 9</w:t>
            </w:r>
          </w:p>
        </w:tc>
        <w:tc>
          <w:tcPr>
            <w:tcW w:w="2874" w:type="dxa"/>
          </w:tcPr>
          <w:p w:rsidR="5E8B114C" w:rsidP="5E8B114C" w:rsidRDefault="5E8B114C" w14:paraId="630D987D" w14:textId="58DA4FD3">
            <w:pPr>
              <w:ind w:firstLine="0"/>
              <w:rPr>
                <w:rFonts w:asciiTheme="minorHAnsi" w:hAnsiTheme="minorHAnsi" w:cstheme="minorBidi"/>
              </w:rPr>
            </w:pPr>
          </w:p>
        </w:tc>
        <w:tc>
          <w:tcPr>
            <w:tcW w:w="5998" w:type="dxa"/>
          </w:tcPr>
          <w:p w:rsidR="5E8B114C" w:rsidP="5E8B114C" w:rsidRDefault="5E8B114C" w14:paraId="0BB128D2" w14:textId="5685B01D">
            <w:pPr>
              <w:ind w:firstLine="0"/>
              <w:rPr>
                <w:rFonts w:asciiTheme="minorHAnsi" w:hAnsiTheme="minorHAnsi" w:cstheme="minorBidi"/>
              </w:rPr>
            </w:pPr>
          </w:p>
        </w:tc>
      </w:tr>
      <w:tr w:rsidRPr="0019201B" w:rsidR="008A1AF9" w:rsidTr="393F216C" w14:paraId="5E0EC906" w14:textId="77777777">
        <w:trPr>
          <w:trHeight w:val="288"/>
        </w:trPr>
        <w:tc>
          <w:tcPr>
            <w:tcW w:w="867" w:type="dxa"/>
          </w:tcPr>
          <w:p w:rsidRPr="0019201B" w:rsidR="008E7D88" w:rsidP="00CE29A4" w:rsidRDefault="008E7D88" w14:paraId="2D581B1D" w14:textId="77777777">
            <w:pPr>
              <w:pStyle w:val="ListParagraph"/>
              <w:numPr>
                <w:ilvl w:val="1"/>
                <w:numId w:val="41"/>
              </w:numPr>
              <w:spacing w:before="60" w:after="60"/>
              <w:rPr>
                <w:rFonts w:asciiTheme="minorHAnsi" w:hAnsiTheme="minorHAnsi" w:cstheme="minorHAnsi"/>
              </w:rPr>
            </w:pPr>
          </w:p>
        </w:tc>
        <w:tc>
          <w:tcPr>
            <w:tcW w:w="2029" w:type="dxa"/>
          </w:tcPr>
          <w:p w:rsidRPr="00FF3F43" w:rsidR="008E7D88" w:rsidP="006D5CC1" w:rsidRDefault="000A73AD" w14:paraId="281501FA" w14:textId="4C7BFD60">
            <w:pPr>
              <w:spacing w:before="60" w:after="60"/>
              <w:ind w:firstLine="0"/>
              <w:rPr>
                <w:rFonts w:asciiTheme="minorHAnsi" w:hAnsiTheme="minorHAnsi" w:cstheme="minorHAnsi"/>
              </w:rPr>
            </w:pPr>
            <w:r w:rsidRPr="000A73AD">
              <w:rPr>
                <w:rFonts w:asciiTheme="minorHAnsi" w:hAnsiTheme="minorHAnsi" w:cstheme="minorHAnsi"/>
              </w:rPr>
              <w:t xml:space="preserve">Informacijos pateikimo ir </w:t>
            </w:r>
            <w:r w:rsidRPr="000A73AD">
              <w:rPr>
                <w:rFonts w:asciiTheme="minorHAnsi" w:hAnsiTheme="minorHAnsi" w:cstheme="minorHAnsi"/>
              </w:rPr>
              <w:lastRenderedPageBreak/>
              <w:t>signalizavimo funkcijos</w:t>
            </w:r>
          </w:p>
        </w:tc>
        <w:tc>
          <w:tcPr>
            <w:tcW w:w="3457" w:type="dxa"/>
          </w:tcPr>
          <w:p w:rsidRPr="008E7D88" w:rsidR="008E7D88" w:rsidP="006D5CC1" w:rsidRDefault="00E162DF" w14:paraId="48F99083" w14:textId="1C6C88EA">
            <w:pPr>
              <w:spacing w:before="60" w:after="60"/>
              <w:ind w:firstLine="0"/>
              <w:rPr>
                <w:rFonts w:asciiTheme="minorHAnsi" w:hAnsiTheme="minorHAnsi" w:cstheme="minorHAnsi"/>
              </w:rPr>
            </w:pPr>
            <w:r w:rsidRPr="00E162DF">
              <w:rPr>
                <w:rFonts w:asciiTheme="minorHAnsi" w:hAnsiTheme="minorHAnsi" w:cstheme="minorHAnsi"/>
              </w:rPr>
              <w:lastRenderedPageBreak/>
              <w:t xml:space="preserve">Turi būti avariniai pranešimai ir perspėjimo signalizacijos, kurios </w:t>
            </w:r>
            <w:r w:rsidRPr="00E162DF">
              <w:rPr>
                <w:rFonts w:asciiTheme="minorHAnsi" w:hAnsiTheme="minorHAnsi" w:cstheme="minorHAnsi"/>
              </w:rPr>
              <w:lastRenderedPageBreak/>
              <w:t>pateikiamos sistemos LCD ekrane ir perduodamos į SCADA sistemą.</w:t>
            </w:r>
          </w:p>
        </w:tc>
        <w:tc>
          <w:tcPr>
            <w:tcW w:w="2874" w:type="dxa"/>
          </w:tcPr>
          <w:p w:rsidRPr="0019201B" w:rsidR="008E7D88" w:rsidP="006D5CC1" w:rsidRDefault="008E7D88" w14:paraId="2929D060" w14:textId="77777777">
            <w:pPr>
              <w:spacing w:before="60" w:after="60"/>
              <w:ind w:firstLine="0"/>
              <w:rPr>
                <w:rFonts w:asciiTheme="minorHAnsi" w:hAnsiTheme="minorHAnsi" w:cstheme="minorHAnsi"/>
              </w:rPr>
            </w:pPr>
          </w:p>
        </w:tc>
        <w:tc>
          <w:tcPr>
            <w:tcW w:w="5998" w:type="dxa"/>
          </w:tcPr>
          <w:p w:rsidRPr="0019201B" w:rsidR="008E7D88" w:rsidP="006D5CC1" w:rsidRDefault="008E7D88" w14:paraId="442BC419" w14:textId="77777777">
            <w:pPr>
              <w:spacing w:before="60" w:after="60"/>
              <w:ind w:firstLine="0"/>
              <w:rPr>
                <w:rFonts w:asciiTheme="minorHAnsi" w:hAnsiTheme="minorHAnsi" w:cstheme="minorHAnsi"/>
              </w:rPr>
            </w:pPr>
          </w:p>
        </w:tc>
      </w:tr>
      <w:tr w:rsidRPr="0019201B" w:rsidR="008A1AF9" w:rsidTr="393F216C" w14:paraId="73C45492" w14:textId="77777777">
        <w:trPr>
          <w:trHeight w:val="288"/>
        </w:trPr>
        <w:tc>
          <w:tcPr>
            <w:tcW w:w="867" w:type="dxa"/>
          </w:tcPr>
          <w:p w:rsidRPr="0019201B" w:rsidR="00E162DF" w:rsidP="00CE29A4" w:rsidRDefault="00E162DF" w14:paraId="08CD561E" w14:textId="77777777">
            <w:pPr>
              <w:pStyle w:val="ListParagraph"/>
              <w:numPr>
                <w:ilvl w:val="1"/>
                <w:numId w:val="41"/>
              </w:numPr>
              <w:spacing w:before="60" w:after="60"/>
              <w:rPr>
                <w:rFonts w:asciiTheme="minorHAnsi" w:hAnsiTheme="minorHAnsi" w:cstheme="minorHAnsi"/>
              </w:rPr>
            </w:pPr>
          </w:p>
        </w:tc>
        <w:tc>
          <w:tcPr>
            <w:tcW w:w="2029" w:type="dxa"/>
          </w:tcPr>
          <w:p w:rsidRPr="000A73AD" w:rsidR="00E162DF" w:rsidP="006D5CC1" w:rsidRDefault="00F87DEB" w14:paraId="486D8188" w14:textId="39501B2D">
            <w:pPr>
              <w:spacing w:before="60" w:after="60"/>
              <w:ind w:firstLine="0"/>
              <w:rPr>
                <w:rFonts w:asciiTheme="minorHAnsi" w:hAnsiTheme="minorHAnsi" w:cstheme="minorHAnsi"/>
              </w:rPr>
            </w:pPr>
            <w:r w:rsidRPr="00F87DEB">
              <w:rPr>
                <w:rFonts w:asciiTheme="minorHAnsi" w:hAnsiTheme="minorHAnsi" w:cstheme="minorHAnsi"/>
              </w:rPr>
              <w:t>Valdymo/automatikos įrenginys</w:t>
            </w:r>
          </w:p>
        </w:tc>
        <w:tc>
          <w:tcPr>
            <w:tcW w:w="3457" w:type="dxa"/>
          </w:tcPr>
          <w:p w:rsidRPr="00E162DF" w:rsidR="00E162DF" w:rsidP="23E723CC" w:rsidRDefault="003B7D09" w14:paraId="2C0F26EF" w14:textId="0D3031A2">
            <w:pPr>
              <w:spacing w:before="60" w:after="60"/>
              <w:ind w:firstLine="0"/>
              <w:rPr>
                <w:rFonts w:asciiTheme="minorHAnsi" w:hAnsiTheme="minorHAnsi" w:cstheme="minorBidi"/>
              </w:rPr>
            </w:pPr>
            <w:r w:rsidRPr="393F216C">
              <w:rPr>
                <w:rFonts w:asciiTheme="minorHAnsi" w:hAnsiTheme="minorHAnsi" w:cstheme="minorBidi"/>
              </w:rPr>
              <w:t>Turi būti  plieninėje spintoje/spintose, apsaugos klasė ne žemesnė IP 54, su pagrindiniu jungikliu, visais reikalingais saugikliais, variklių apsaugomis</w:t>
            </w:r>
            <w:r w:rsidRPr="393F216C" w:rsidR="5248EAD8">
              <w:rPr>
                <w:rFonts w:asciiTheme="minorHAnsi" w:hAnsiTheme="minorHAnsi" w:cstheme="minorBidi"/>
              </w:rPr>
              <w:t xml:space="preserve"> </w:t>
            </w:r>
            <w:r w:rsidRPr="393F216C" w:rsidR="7B5EEB30">
              <w:rPr>
                <w:rFonts w:asciiTheme="minorHAnsi" w:hAnsiTheme="minorHAnsi" w:cstheme="minorBidi"/>
              </w:rPr>
              <w:t>su fiziniu raktu (skirtas kiekvieno siurblio atskiram stabdymui ir paleidimui).</w:t>
            </w:r>
            <w:r w:rsidRPr="393F216C">
              <w:rPr>
                <w:rFonts w:asciiTheme="minorHAnsi" w:hAnsiTheme="minorHAnsi" w:cstheme="minorBidi"/>
              </w:rPr>
              <w:t xml:space="preserve"> Nepertraukiamo maitinimo šaltiniu (darbo laikas dingus maitinimui ne mažiau 24h) ir komutavimo įranga.  </w:t>
            </w:r>
            <w:proofErr w:type="spellStart"/>
            <w:r w:rsidRPr="393F216C">
              <w:rPr>
                <w:rFonts w:asciiTheme="minorHAnsi" w:hAnsiTheme="minorHAnsi" w:cstheme="minorBidi"/>
              </w:rPr>
              <w:t>Mikro</w:t>
            </w:r>
            <w:proofErr w:type="spellEnd"/>
            <w:r w:rsidRPr="393F216C">
              <w:rPr>
                <w:rFonts w:asciiTheme="minorHAnsi" w:hAnsiTheme="minorHAnsi" w:cstheme="minorBidi"/>
              </w:rPr>
              <w:t xml:space="preserve"> procesorinis valdiklis, su papildomais įėjimais (ne mažiau 3DI, 2AI, 1TI, 1DO, AO1) ir išėjimų modulių (plokšte). Turėti galimybę sistemos valdiklio duomenų nuskaitymą ir valdymą per  standartinę “</w:t>
            </w:r>
            <w:proofErr w:type="spellStart"/>
            <w:r w:rsidRPr="393F216C">
              <w:rPr>
                <w:rFonts w:asciiTheme="minorHAnsi" w:hAnsiTheme="minorHAnsi" w:cstheme="minorBidi"/>
              </w:rPr>
              <w:t>Ethernet</w:t>
            </w:r>
            <w:proofErr w:type="spellEnd"/>
            <w:r w:rsidRPr="393F216C">
              <w:rPr>
                <w:rFonts w:asciiTheme="minorHAnsi" w:hAnsiTheme="minorHAnsi" w:cstheme="minorBidi"/>
              </w:rPr>
              <w:t xml:space="preserve"> LAN” jungtį, </w:t>
            </w:r>
            <w:proofErr w:type="spellStart"/>
            <w:r w:rsidRPr="393F216C">
              <w:rPr>
                <w:rFonts w:asciiTheme="minorHAnsi" w:hAnsiTheme="minorHAnsi" w:cstheme="minorBidi"/>
              </w:rPr>
              <w:t>Modbus</w:t>
            </w:r>
            <w:proofErr w:type="spellEnd"/>
            <w:r w:rsidRPr="393F216C">
              <w:rPr>
                <w:rFonts w:asciiTheme="minorHAnsi" w:hAnsiTheme="minorHAnsi" w:cstheme="minorBidi"/>
              </w:rPr>
              <w:t xml:space="preserve"> RTU RS-485</w:t>
            </w:r>
            <w:r w:rsidRPr="393F216C" w:rsidR="001234C4">
              <w:rPr>
                <w:rFonts w:asciiTheme="minorHAnsi" w:hAnsiTheme="minorHAnsi" w:cstheme="minorBidi"/>
              </w:rPr>
              <w:t>/RS</w:t>
            </w:r>
            <w:r w:rsidRPr="393F216C" w:rsidR="00F02FD4">
              <w:rPr>
                <w:rFonts w:asciiTheme="minorHAnsi" w:hAnsiTheme="minorHAnsi" w:cstheme="minorBidi"/>
              </w:rPr>
              <w:t>-232 komunikacijos</w:t>
            </w:r>
            <w:r w:rsidRPr="393F216C">
              <w:rPr>
                <w:rFonts w:asciiTheme="minorHAnsi" w:hAnsiTheme="minorHAnsi" w:cstheme="minorBidi"/>
              </w:rPr>
              <w:t xml:space="preserve"> protokolą. Valdiklis turi turėti galimybę duomenų perdavimą ir valdymą internetu.</w:t>
            </w:r>
          </w:p>
        </w:tc>
        <w:tc>
          <w:tcPr>
            <w:tcW w:w="2874" w:type="dxa"/>
          </w:tcPr>
          <w:p w:rsidRPr="0019201B" w:rsidR="00E162DF" w:rsidP="006D5CC1" w:rsidRDefault="00E162DF" w14:paraId="5C556136" w14:textId="77777777">
            <w:pPr>
              <w:spacing w:before="60" w:after="60"/>
              <w:ind w:firstLine="0"/>
              <w:rPr>
                <w:rFonts w:asciiTheme="minorHAnsi" w:hAnsiTheme="minorHAnsi" w:cstheme="minorHAnsi"/>
              </w:rPr>
            </w:pPr>
          </w:p>
        </w:tc>
        <w:tc>
          <w:tcPr>
            <w:tcW w:w="5998" w:type="dxa"/>
          </w:tcPr>
          <w:p w:rsidRPr="0019201B" w:rsidR="00E162DF" w:rsidP="006D5CC1" w:rsidRDefault="00E162DF" w14:paraId="527F2BE8" w14:textId="77777777">
            <w:pPr>
              <w:spacing w:before="60" w:after="60"/>
              <w:ind w:firstLine="0"/>
              <w:rPr>
                <w:rFonts w:asciiTheme="minorHAnsi" w:hAnsiTheme="minorHAnsi" w:cstheme="minorHAnsi"/>
              </w:rPr>
            </w:pPr>
          </w:p>
        </w:tc>
      </w:tr>
      <w:tr w:rsidRPr="0019201B" w:rsidR="008A1AF9" w:rsidTr="393F216C" w14:paraId="58693F37" w14:textId="77777777">
        <w:trPr>
          <w:trHeight w:val="288"/>
        </w:trPr>
        <w:tc>
          <w:tcPr>
            <w:tcW w:w="867" w:type="dxa"/>
          </w:tcPr>
          <w:p w:rsidRPr="0019201B" w:rsidR="00E46538" w:rsidP="00CE29A4" w:rsidRDefault="00E46538" w14:paraId="214384E4" w14:textId="77777777">
            <w:pPr>
              <w:pStyle w:val="ListParagraph"/>
              <w:numPr>
                <w:ilvl w:val="1"/>
                <w:numId w:val="41"/>
              </w:numPr>
              <w:spacing w:before="60" w:after="60"/>
              <w:rPr>
                <w:rFonts w:asciiTheme="minorHAnsi" w:hAnsiTheme="minorHAnsi" w:cstheme="minorHAnsi"/>
              </w:rPr>
            </w:pPr>
          </w:p>
        </w:tc>
        <w:tc>
          <w:tcPr>
            <w:tcW w:w="2029" w:type="dxa"/>
          </w:tcPr>
          <w:p w:rsidRPr="00F87DEB" w:rsidR="00E46538" w:rsidP="006D5CC1" w:rsidRDefault="00F24397" w14:paraId="364DED47" w14:textId="009CA5A1">
            <w:pPr>
              <w:spacing w:before="60" w:after="60"/>
              <w:ind w:firstLine="0"/>
              <w:rPr>
                <w:rFonts w:asciiTheme="minorHAnsi" w:hAnsiTheme="minorHAnsi" w:cstheme="minorHAnsi"/>
              </w:rPr>
            </w:pPr>
            <w:r>
              <w:rPr>
                <w:rFonts w:asciiTheme="minorHAnsi" w:hAnsiTheme="minorHAnsi" w:cstheme="minorHAnsi"/>
              </w:rPr>
              <w:t>G</w:t>
            </w:r>
            <w:r w:rsidRPr="0028493C" w:rsidR="0028493C">
              <w:rPr>
                <w:rFonts w:asciiTheme="minorHAnsi" w:hAnsiTheme="minorHAnsi" w:cstheme="minorHAnsi"/>
              </w:rPr>
              <w:t>rafinė operatoriaus panelė</w:t>
            </w:r>
          </w:p>
        </w:tc>
        <w:tc>
          <w:tcPr>
            <w:tcW w:w="3457" w:type="dxa"/>
          </w:tcPr>
          <w:p w:rsidRPr="00E46538" w:rsidR="00E46538" w:rsidP="006D5CC1" w:rsidRDefault="00693EAA" w14:paraId="66949D73" w14:textId="45AB3985">
            <w:pPr>
              <w:spacing w:before="60" w:after="60"/>
              <w:ind w:firstLine="0"/>
              <w:rPr>
                <w:rFonts w:asciiTheme="minorHAnsi" w:hAnsiTheme="minorHAnsi" w:cstheme="minorHAnsi"/>
              </w:rPr>
            </w:pPr>
            <w:r w:rsidRPr="00693EAA">
              <w:rPr>
                <w:rFonts w:asciiTheme="minorHAnsi" w:hAnsiTheme="minorHAnsi" w:cstheme="minorHAnsi"/>
              </w:rPr>
              <w:t>Grafinė operatoriaus panelė</w:t>
            </w:r>
            <w:r w:rsidR="00171FE5">
              <w:rPr>
                <w:rFonts w:asciiTheme="minorHAnsi" w:hAnsiTheme="minorHAnsi" w:cstheme="minorHAnsi"/>
              </w:rPr>
              <w:t xml:space="preserve"> </w:t>
            </w:r>
            <w:r w:rsidR="00F24397">
              <w:rPr>
                <w:rFonts w:asciiTheme="minorHAnsi" w:hAnsiTheme="minorHAnsi" w:cstheme="minorHAnsi"/>
              </w:rPr>
              <w:t>-</w:t>
            </w:r>
            <w:r w:rsidRPr="00693EAA">
              <w:rPr>
                <w:rFonts w:asciiTheme="minorHAnsi" w:hAnsiTheme="minorHAnsi" w:cstheme="minorHAnsi"/>
              </w:rPr>
              <w:t xml:space="preserve"> displėjus </w:t>
            </w:r>
          </w:p>
        </w:tc>
        <w:tc>
          <w:tcPr>
            <w:tcW w:w="2874" w:type="dxa"/>
          </w:tcPr>
          <w:p w:rsidRPr="0019201B" w:rsidR="00E46538" w:rsidP="006D5CC1" w:rsidRDefault="00E46538" w14:paraId="6E692AC1" w14:textId="77777777">
            <w:pPr>
              <w:spacing w:before="60" w:after="60"/>
              <w:ind w:firstLine="0"/>
              <w:rPr>
                <w:rFonts w:asciiTheme="minorHAnsi" w:hAnsiTheme="minorHAnsi" w:cstheme="minorHAnsi"/>
              </w:rPr>
            </w:pPr>
          </w:p>
        </w:tc>
        <w:tc>
          <w:tcPr>
            <w:tcW w:w="5998" w:type="dxa"/>
          </w:tcPr>
          <w:p w:rsidRPr="0019201B" w:rsidR="00E46538" w:rsidP="006D5CC1" w:rsidRDefault="00E46538" w14:paraId="539A101E" w14:textId="77777777">
            <w:pPr>
              <w:spacing w:before="60" w:after="60"/>
              <w:ind w:firstLine="0"/>
              <w:rPr>
                <w:rFonts w:asciiTheme="minorHAnsi" w:hAnsiTheme="minorHAnsi" w:cstheme="minorHAnsi"/>
              </w:rPr>
            </w:pPr>
          </w:p>
        </w:tc>
      </w:tr>
      <w:tr w:rsidRPr="0019201B" w:rsidR="008A1AF9" w:rsidTr="393F216C" w14:paraId="73EFE304" w14:textId="77777777">
        <w:trPr>
          <w:trHeight w:val="288"/>
        </w:trPr>
        <w:tc>
          <w:tcPr>
            <w:tcW w:w="867" w:type="dxa"/>
          </w:tcPr>
          <w:p w:rsidRPr="0019201B" w:rsidR="00693EAA" w:rsidP="00CE29A4" w:rsidRDefault="00693EAA" w14:paraId="2F5DFB64" w14:textId="77777777">
            <w:pPr>
              <w:pStyle w:val="ListParagraph"/>
              <w:numPr>
                <w:ilvl w:val="1"/>
                <w:numId w:val="41"/>
              </w:numPr>
              <w:spacing w:before="60" w:after="60"/>
              <w:rPr>
                <w:rFonts w:asciiTheme="minorHAnsi" w:hAnsiTheme="minorHAnsi" w:cstheme="minorHAnsi"/>
              </w:rPr>
            </w:pPr>
          </w:p>
        </w:tc>
        <w:tc>
          <w:tcPr>
            <w:tcW w:w="2029" w:type="dxa"/>
          </w:tcPr>
          <w:p w:rsidRPr="0028493C" w:rsidR="00693EAA" w:rsidP="006D5CC1" w:rsidRDefault="00BD7F04" w14:paraId="4381F150" w14:textId="600F853D">
            <w:pPr>
              <w:spacing w:before="60" w:after="60"/>
              <w:ind w:firstLine="0"/>
              <w:rPr>
                <w:rFonts w:asciiTheme="minorHAnsi" w:hAnsiTheme="minorHAnsi" w:cstheme="minorHAnsi"/>
              </w:rPr>
            </w:pPr>
            <w:r w:rsidRPr="00BD7F04">
              <w:rPr>
                <w:rFonts w:asciiTheme="minorHAnsi" w:hAnsiTheme="minorHAnsi" w:cstheme="minorHAnsi"/>
              </w:rPr>
              <w:t>Nuotolinis duomenų nustatymas, nuskaitymas ir duomenų perkėlimas</w:t>
            </w:r>
          </w:p>
        </w:tc>
        <w:tc>
          <w:tcPr>
            <w:tcW w:w="3457" w:type="dxa"/>
          </w:tcPr>
          <w:p w:rsidRPr="00693EAA" w:rsidR="00693EAA" w:rsidP="006D5CC1" w:rsidRDefault="00F30CE8" w14:paraId="6B135690" w14:textId="63EF2AC2">
            <w:pPr>
              <w:spacing w:before="60" w:after="60"/>
              <w:ind w:firstLine="0"/>
              <w:rPr>
                <w:rFonts w:asciiTheme="minorHAnsi" w:hAnsiTheme="minorHAnsi" w:cstheme="minorHAnsi"/>
              </w:rPr>
            </w:pPr>
            <w:r w:rsidRPr="00F30CE8">
              <w:rPr>
                <w:rFonts w:asciiTheme="minorHAnsi" w:hAnsiTheme="minorHAnsi" w:cstheme="minorHAnsi"/>
              </w:rPr>
              <w:t xml:space="preserve">Turi būti galimybė atlikti nuotolinį (ne prisijungus fiziškai) duomenų nuskaitymą, valdymą, konfigūravimą ir diagnostiką, naudojant radijo ryšio “Bluetooth” arba analogišką sąsaja su išmaniuoju telefonu ar kita įranga palaikančią numatytąjį radijo ryšį, ir nuskaitymas per GSM/GPRS tinklą, visa reikalinga įranga ir programinė įranga </w:t>
            </w:r>
            <w:r w:rsidRPr="00F30CE8">
              <w:rPr>
                <w:rFonts w:asciiTheme="minorHAnsi" w:hAnsiTheme="minorHAnsi" w:cstheme="minorHAnsi"/>
              </w:rPr>
              <w:lastRenderedPageBreak/>
              <w:t xml:space="preserve">turi būti patiekta kartu su slėgio kėlimo sistema (1 </w:t>
            </w:r>
            <w:proofErr w:type="spellStart"/>
            <w:r w:rsidRPr="00F30CE8">
              <w:rPr>
                <w:rFonts w:asciiTheme="minorHAnsi" w:hAnsiTheme="minorHAnsi" w:cstheme="minorHAnsi"/>
              </w:rPr>
              <w:t>kompl</w:t>
            </w:r>
            <w:proofErr w:type="spellEnd"/>
            <w:r w:rsidRPr="00F30CE8">
              <w:rPr>
                <w:rFonts w:asciiTheme="minorHAnsi" w:hAnsiTheme="minorHAnsi" w:cstheme="minorHAnsi"/>
              </w:rPr>
              <w:t>.).</w:t>
            </w:r>
          </w:p>
        </w:tc>
        <w:tc>
          <w:tcPr>
            <w:tcW w:w="2874" w:type="dxa"/>
          </w:tcPr>
          <w:p w:rsidRPr="0019201B" w:rsidR="00693EAA" w:rsidP="006D5CC1" w:rsidRDefault="00693EAA" w14:paraId="5FECBD9C" w14:textId="77777777">
            <w:pPr>
              <w:spacing w:before="60" w:after="60"/>
              <w:ind w:firstLine="0"/>
              <w:rPr>
                <w:rFonts w:asciiTheme="minorHAnsi" w:hAnsiTheme="minorHAnsi" w:cstheme="minorHAnsi"/>
              </w:rPr>
            </w:pPr>
          </w:p>
        </w:tc>
        <w:tc>
          <w:tcPr>
            <w:tcW w:w="5998" w:type="dxa"/>
          </w:tcPr>
          <w:p w:rsidRPr="0019201B" w:rsidR="00693EAA" w:rsidP="006D5CC1" w:rsidRDefault="00693EAA" w14:paraId="1832E7B6" w14:textId="77777777">
            <w:pPr>
              <w:spacing w:before="60" w:after="60"/>
              <w:ind w:firstLine="0"/>
              <w:rPr>
                <w:rFonts w:asciiTheme="minorHAnsi" w:hAnsiTheme="minorHAnsi" w:cstheme="minorHAnsi"/>
              </w:rPr>
            </w:pPr>
          </w:p>
        </w:tc>
      </w:tr>
      <w:tr w:rsidRPr="0019201B" w:rsidR="00DB3B00" w:rsidTr="393F216C" w14:paraId="0A571664" w14:textId="77777777">
        <w:trPr>
          <w:trHeight w:val="288"/>
        </w:trPr>
        <w:tc>
          <w:tcPr>
            <w:tcW w:w="867" w:type="dxa"/>
          </w:tcPr>
          <w:p w:rsidRPr="0019201B" w:rsidR="00DB3B00" w:rsidP="00CE29A4" w:rsidRDefault="00DB3B00" w14:paraId="5693A90C" w14:textId="77777777">
            <w:pPr>
              <w:pStyle w:val="ListParagraph"/>
              <w:numPr>
                <w:ilvl w:val="1"/>
                <w:numId w:val="41"/>
              </w:numPr>
              <w:spacing w:before="60" w:after="60"/>
              <w:rPr>
                <w:rFonts w:asciiTheme="minorHAnsi" w:hAnsiTheme="minorHAnsi" w:cstheme="minorHAnsi"/>
              </w:rPr>
            </w:pPr>
          </w:p>
        </w:tc>
        <w:tc>
          <w:tcPr>
            <w:tcW w:w="2029" w:type="dxa"/>
          </w:tcPr>
          <w:p w:rsidRPr="00BF3AB0" w:rsidR="00DB3B00" w:rsidP="006D5CC1" w:rsidRDefault="00DB3B00" w14:paraId="79C920C6" w14:textId="7F188721">
            <w:pPr>
              <w:spacing w:before="60" w:after="60"/>
              <w:ind w:firstLine="0"/>
              <w:rPr>
                <w:rFonts w:asciiTheme="minorHAnsi" w:hAnsiTheme="minorHAnsi" w:cstheme="minorHAnsi"/>
              </w:rPr>
            </w:pPr>
            <w:r>
              <w:rPr>
                <w:rFonts w:asciiTheme="minorHAnsi" w:hAnsiTheme="minorHAnsi" w:cstheme="minorHAnsi"/>
              </w:rPr>
              <w:t>Sausa eiga</w:t>
            </w:r>
          </w:p>
        </w:tc>
        <w:tc>
          <w:tcPr>
            <w:tcW w:w="3457" w:type="dxa"/>
          </w:tcPr>
          <w:p w:rsidRPr="00C464F7" w:rsidR="00DB3B00" w:rsidP="006D5CC1" w:rsidRDefault="00DB3B00" w14:paraId="33FB4FF4" w14:textId="345498BB">
            <w:pPr>
              <w:spacing w:before="60" w:after="60"/>
              <w:ind w:firstLine="0"/>
              <w:rPr>
                <w:rFonts w:asciiTheme="minorHAnsi" w:hAnsiTheme="minorHAnsi" w:cstheme="minorHAnsi"/>
              </w:rPr>
            </w:pPr>
            <w:r>
              <w:rPr>
                <w:rFonts w:asciiTheme="minorHAnsi" w:hAnsiTheme="minorHAnsi" w:cstheme="minorHAnsi"/>
              </w:rPr>
              <w:t xml:space="preserve">Apsauga nuo sausos eigos </w:t>
            </w:r>
          </w:p>
        </w:tc>
        <w:tc>
          <w:tcPr>
            <w:tcW w:w="2874" w:type="dxa"/>
          </w:tcPr>
          <w:p w:rsidRPr="0019201B" w:rsidR="00DB3B00" w:rsidP="006D5CC1" w:rsidRDefault="00DB3B00" w14:paraId="4B371F94" w14:textId="77777777">
            <w:pPr>
              <w:spacing w:before="60" w:after="60"/>
              <w:ind w:firstLine="0"/>
              <w:rPr>
                <w:rFonts w:asciiTheme="minorHAnsi" w:hAnsiTheme="minorHAnsi" w:cstheme="minorHAnsi"/>
              </w:rPr>
            </w:pPr>
          </w:p>
        </w:tc>
        <w:tc>
          <w:tcPr>
            <w:tcW w:w="5998" w:type="dxa"/>
          </w:tcPr>
          <w:p w:rsidRPr="0019201B" w:rsidR="00DB3B00" w:rsidP="006D5CC1" w:rsidRDefault="00DB3B00" w14:paraId="1CC345BD" w14:textId="77777777">
            <w:pPr>
              <w:spacing w:before="60" w:after="60"/>
              <w:ind w:firstLine="0"/>
              <w:rPr>
                <w:rFonts w:asciiTheme="minorHAnsi" w:hAnsiTheme="minorHAnsi" w:cstheme="minorHAnsi"/>
              </w:rPr>
            </w:pPr>
          </w:p>
        </w:tc>
      </w:tr>
      <w:bookmarkEnd w:id="0"/>
    </w:tbl>
    <w:p w:rsidRPr="0019201B" w:rsidR="00CE29A4" w:rsidP="00C17DAA" w:rsidRDefault="00CE29A4" w14:paraId="5CB48A3E" w14:textId="15285C52">
      <w:pPr>
        <w:spacing w:before="60" w:after="60"/>
        <w:ind w:firstLine="0"/>
        <w:rPr>
          <w:rStyle w:val="Laukeliai"/>
          <w:rFonts w:asciiTheme="minorHAnsi" w:hAnsiTheme="minorHAnsi" w:cstheme="minorHAnsi"/>
          <w:bCs/>
          <w:szCs w:val="20"/>
        </w:rPr>
      </w:pPr>
    </w:p>
    <w:p w:rsidRPr="0019201B" w:rsidR="00CE29A4" w:rsidP="00C17DAA" w:rsidRDefault="00CE29A4" w14:paraId="486A6990" w14:textId="3560A6DC">
      <w:pPr>
        <w:spacing w:before="60" w:after="60"/>
        <w:ind w:firstLine="0"/>
        <w:rPr>
          <w:rStyle w:val="Laukeliai"/>
          <w:rFonts w:asciiTheme="minorHAnsi" w:hAnsiTheme="minorHAnsi" w:cstheme="minorHAnsi"/>
          <w:bCs/>
          <w:szCs w:val="20"/>
        </w:rPr>
      </w:pPr>
    </w:p>
    <w:p w:rsidRPr="0019201B" w:rsidR="008168C7" w:rsidP="008168C7" w:rsidRDefault="008168C7" w14:paraId="67342476" w14:textId="77777777">
      <w:pPr>
        <w:spacing w:before="60" w:after="60"/>
        <w:ind w:firstLine="0"/>
        <w:rPr>
          <w:rStyle w:val="Laukeliai"/>
          <w:rFonts w:asciiTheme="minorHAnsi" w:hAnsiTheme="minorHAnsi" w:cstheme="minorHAnsi"/>
          <w:bCs/>
          <w:szCs w:val="20"/>
        </w:rPr>
      </w:pPr>
    </w:p>
    <w:tbl>
      <w:tblPr>
        <w:tblStyle w:val="TableGrid"/>
        <w:tblW w:w="15225" w:type="dxa"/>
        <w:tblInd w:w="-5" w:type="dxa"/>
        <w:tblLayout w:type="fixed"/>
        <w:tblLook w:val="04A0" w:firstRow="1" w:lastRow="0" w:firstColumn="1" w:lastColumn="0" w:noHBand="0" w:noVBand="1"/>
      </w:tblPr>
      <w:tblGrid>
        <w:gridCol w:w="870"/>
        <w:gridCol w:w="2029"/>
        <w:gridCol w:w="3339"/>
        <w:gridCol w:w="2894"/>
        <w:gridCol w:w="6093"/>
      </w:tblGrid>
      <w:tr w:rsidRPr="0019201B" w:rsidR="002666E2" w:rsidTr="00214BA7" w14:paraId="25605C46" w14:textId="77777777">
        <w:trPr>
          <w:trHeight w:val="674"/>
          <w:tblHeader/>
        </w:trPr>
        <w:tc>
          <w:tcPr>
            <w:tcW w:w="870" w:type="dxa"/>
            <w:shd w:val="clear" w:color="auto" w:fill="17B3E2"/>
            <w:vAlign w:val="center"/>
          </w:tcPr>
          <w:p w:rsidRPr="001B2190" w:rsidR="008168C7" w:rsidP="00A73384" w:rsidRDefault="008168C7" w14:paraId="5667B9C7" w14:textId="77777777">
            <w:pPr>
              <w:spacing w:before="60" w:after="60"/>
              <w:ind w:firstLine="0"/>
              <w:jc w:val="center"/>
              <w:rPr>
                <w:rFonts w:asciiTheme="minorHAnsi" w:hAnsiTheme="minorHAnsi" w:eastAsiaTheme="minorHAnsi" w:cstheme="minorHAnsi"/>
                <w:b/>
                <w:bCs/>
                <w:color w:val="FFFFFF" w:themeColor="background1"/>
              </w:rPr>
            </w:pPr>
            <w:r w:rsidRPr="001B2190">
              <w:rPr>
                <w:rFonts w:asciiTheme="minorHAnsi" w:hAnsiTheme="minorHAnsi" w:cstheme="minorHAnsi"/>
                <w:b/>
                <w:bCs/>
                <w:color w:val="FFFFFF" w:themeColor="background1"/>
              </w:rPr>
              <w:t>Eil. Nr.</w:t>
            </w:r>
          </w:p>
        </w:tc>
        <w:tc>
          <w:tcPr>
            <w:tcW w:w="2029" w:type="dxa"/>
            <w:shd w:val="clear" w:color="auto" w:fill="17B3E2"/>
            <w:vAlign w:val="center"/>
          </w:tcPr>
          <w:p w:rsidRPr="001B2190" w:rsidR="008168C7" w:rsidP="00A73384" w:rsidRDefault="008168C7" w14:paraId="644EEB3F" w14:textId="77777777">
            <w:pPr>
              <w:spacing w:before="60" w:after="60"/>
              <w:ind w:firstLine="0"/>
              <w:jc w:val="center"/>
              <w:rPr>
                <w:rFonts w:asciiTheme="minorHAnsi" w:hAnsiTheme="minorHAnsi" w:eastAsiaTheme="minorHAnsi" w:cstheme="minorHAnsi"/>
                <w:b/>
                <w:bCs/>
                <w:color w:val="FFFFFF" w:themeColor="background1"/>
              </w:rPr>
            </w:pPr>
            <w:r w:rsidRPr="001B2190">
              <w:rPr>
                <w:rFonts w:asciiTheme="minorHAnsi" w:hAnsiTheme="minorHAnsi" w:cstheme="minorHAnsi"/>
                <w:b/>
                <w:bCs/>
                <w:color w:val="FFFFFF" w:themeColor="background1"/>
              </w:rPr>
              <w:t>Charakteristikos pavadinimas</w:t>
            </w:r>
          </w:p>
        </w:tc>
        <w:tc>
          <w:tcPr>
            <w:tcW w:w="3339" w:type="dxa"/>
            <w:shd w:val="clear" w:color="auto" w:fill="17B3E2"/>
            <w:vAlign w:val="center"/>
          </w:tcPr>
          <w:p w:rsidRPr="001B2190" w:rsidR="008168C7" w:rsidP="00A73384" w:rsidRDefault="008168C7" w14:paraId="42A3B591" w14:textId="77777777">
            <w:pPr>
              <w:spacing w:before="60" w:after="60"/>
              <w:ind w:firstLine="0"/>
              <w:jc w:val="center"/>
              <w:rPr>
                <w:rFonts w:asciiTheme="minorHAnsi" w:hAnsiTheme="minorHAnsi" w:eastAsiaTheme="minorHAnsi" w:cstheme="minorHAnsi"/>
                <w:b/>
                <w:bCs/>
                <w:color w:val="FFFFFF" w:themeColor="background1"/>
              </w:rPr>
            </w:pPr>
            <w:r w:rsidRPr="001B2190">
              <w:rPr>
                <w:rFonts w:asciiTheme="minorHAnsi" w:hAnsiTheme="minorHAnsi" w:cstheme="minorHAnsi"/>
                <w:b/>
                <w:bCs/>
                <w:color w:val="FFFFFF" w:themeColor="background1"/>
              </w:rPr>
              <w:t>Charakteristikos reikšmė, parametrai</w:t>
            </w:r>
          </w:p>
        </w:tc>
        <w:tc>
          <w:tcPr>
            <w:tcW w:w="2894" w:type="dxa"/>
            <w:shd w:val="clear" w:color="auto" w:fill="17B3E2"/>
            <w:vAlign w:val="center"/>
          </w:tcPr>
          <w:p w:rsidRPr="001B2190" w:rsidR="008168C7" w:rsidP="00A73384" w:rsidRDefault="001467D3" w14:paraId="1D7941D0" w14:textId="541CD6E8">
            <w:pPr>
              <w:spacing w:before="60" w:after="60"/>
              <w:ind w:firstLine="0"/>
              <w:jc w:val="center"/>
              <w:rPr>
                <w:rFonts w:asciiTheme="minorHAnsi" w:hAnsiTheme="minorHAnsi" w:eastAsiaTheme="minorHAnsi" w:cstheme="minorHAnsi"/>
                <w:b/>
                <w:bCs/>
                <w:color w:val="FFFFFF" w:themeColor="background1"/>
              </w:rPr>
            </w:pPr>
            <w:r w:rsidRPr="001B2190">
              <w:rPr>
                <w:rFonts w:asciiTheme="minorHAnsi" w:hAnsiTheme="minorHAnsi" w:cstheme="minorHAnsi"/>
                <w:b/>
                <w:bCs/>
                <w:color w:val="FFFFFF" w:themeColor="background1"/>
              </w:rPr>
              <w:t>Įrašyti konkrečiai siūlomus Prekės atitikimo parametrus</w:t>
            </w:r>
          </w:p>
        </w:tc>
        <w:tc>
          <w:tcPr>
            <w:tcW w:w="6093" w:type="dxa"/>
            <w:shd w:val="clear" w:color="auto" w:fill="17B3E2"/>
            <w:vAlign w:val="center"/>
          </w:tcPr>
          <w:p w:rsidRPr="001B2190" w:rsidR="008168C7" w:rsidP="00A73384" w:rsidRDefault="008168C7" w14:paraId="4FDE7CA3" w14:textId="77777777">
            <w:pPr>
              <w:spacing w:before="60" w:after="60"/>
              <w:ind w:firstLine="0"/>
              <w:jc w:val="center"/>
              <w:rPr>
                <w:rFonts w:asciiTheme="minorHAnsi" w:hAnsiTheme="minorHAnsi" w:eastAsiaTheme="minorHAnsi" w:cstheme="minorHAnsi"/>
                <w:b/>
                <w:bCs/>
                <w:color w:val="FFFFFF" w:themeColor="background1"/>
              </w:rPr>
            </w:pPr>
            <w:r w:rsidRPr="001B2190">
              <w:rPr>
                <w:rFonts w:asciiTheme="minorHAnsi" w:hAnsiTheme="minorHAnsi" w:cstheme="minorHAnsi"/>
                <w:b/>
                <w:bCs/>
                <w:color w:val="FFFFFF" w:themeColor="background1"/>
              </w:rPr>
              <w:t>Dokumento pavadinimas, puslapio numeris ir/ar tiksli nuoroda į internetinį puslapį Prekės atitikimo pagrindimui</w:t>
            </w:r>
          </w:p>
        </w:tc>
      </w:tr>
      <w:tr w:rsidRPr="0019201B" w:rsidR="008168C7" w:rsidTr="00214BA7" w14:paraId="042653D1" w14:textId="77777777">
        <w:trPr>
          <w:trHeight w:val="312"/>
          <w:tblHeader/>
        </w:trPr>
        <w:tc>
          <w:tcPr>
            <w:tcW w:w="2899" w:type="dxa"/>
            <w:gridSpan w:val="2"/>
            <w:shd w:val="clear" w:color="auto" w:fill="17B3E2"/>
            <w:vAlign w:val="center"/>
          </w:tcPr>
          <w:p w:rsidRPr="001B2190" w:rsidR="008168C7" w:rsidP="00D73E1F" w:rsidRDefault="001546AC" w14:paraId="7CC0A1D9" w14:textId="4D634461">
            <w:pPr>
              <w:pStyle w:val="ListParagraph"/>
              <w:numPr>
                <w:ilvl w:val="0"/>
                <w:numId w:val="41"/>
              </w:numPr>
              <w:spacing w:before="60" w:after="60"/>
              <w:ind w:left="316" w:hanging="316"/>
              <w:rPr>
                <w:rFonts w:asciiTheme="minorHAnsi" w:hAnsiTheme="minorHAnsi" w:cstheme="minorHAnsi"/>
                <w:b/>
                <w:bCs/>
                <w:i/>
                <w:iCs/>
                <w:color w:val="FFFFFF" w:themeColor="background1"/>
              </w:rPr>
            </w:pPr>
            <w:r>
              <w:rPr>
                <w:rFonts w:asciiTheme="minorHAnsi" w:hAnsiTheme="minorHAnsi" w:cstheme="minorHAnsi"/>
                <w:b/>
                <w:bCs/>
                <w:i/>
                <w:iCs/>
                <w:color w:val="FFFFFF" w:themeColor="background1"/>
              </w:rPr>
              <w:t>Slėgio</w:t>
            </w:r>
            <w:r w:rsidR="003A2B78">
              <w:rPr>
                <w:rFonts w:asciiTheme="minorHAnsi" w:hAnsiTheme="minorHAnsi" w:cstheme="minorHAnsi"/>
                <w:b/>
                <w:bCs/>
                <w:i/>
                <w:iCs/>
                <w:color w:val="FFFFFF" w:themeColor="background1"/>
              </w:rPr>
              <w:t xml:space="preserve"> </w:t>
            </w:r>
            <w:r w:rsidRPr="001B2190" w:rsidR="002B7B6D">
              <w:rPr>
                <w:rFonts w:asciiTheme="minorHAnsi" w:hAnsiTheme="minorHAnsi" w:cstheme="minorHAnsi"/>
                <w:b/>
                <w:bCs/>
                <w:i/>
                <w:iCs/>
                <w:color w:val="FFFFFF" w:themeColor="background1"/>
              </w:rPr>
              <w:t>pakėlimo siurblių sistema</w:t>
            </w:r>
            <w:r>
              <w:rPr>
                <w:rFonts w:asciiTheme="minorHAnsi" w:hAnsiTheme="minorHAnsi" w:cstheme="minorHAnsi"/>
                <w:b/>
                <w:bCs/>
                <w:i/>
                <w:iCs/>
                <w:color w:val="FFFFFF" w:themeColor="background1"/>
              </w:rPr>
              <w:t xml:space="preserve"> </w:t>
            </w:r>
            <w:r w:rsidRPr="001B2190">
              <w:rPr>
                <w:rFonts w:asciiTheme="minorHAnsi" w:hAnsiTheme="minorHAnsi" w:cstheme="minorHAnsi"/>
                <w:b/>
                <w:bCs/>
                <w:i/>
                <w:iCs/>
                <w:color w:val="FFFFFF" w:themeColor="background1"/>
              </w:rPr>
              <w:t xml:space="preserve">Konarskio g. 14C  </w:t>
            </w:r>
          </w:p>
        </w:tc>
        <w:tc>
          <w:tcPr>
            <w:tcW w:w="12326" w:type="dxa"/>
            <w:gridSpan w:val="3"/>
            <w:shd w:val="clear" w:color="auto" w:fill="17B3E2"/>
            <w:vAlign w:val="center"/>
          </w:tcPr>
          <w:p w:rsidRPr="001B2190" w:rsidR="008168C7" w:rsidP="00A73384" w:rsidRDefault="00130CDB" w14:paraId="050DF96C" w14:textId="70ED607D">
            <w:pPr>
              <w:spacing w:before="60" w:after="60"/>
              <w:ind w:firstLine="0"/>
              <w:jc w:val="center"/>
              <w:rPr>
                <w:rFonts w:asciiTheme="minorHAnsi" w:hAnsiTheme="minorHAnsi" w:cstheme="minorHAnsi"/>
                <w:i/>
                <w:iCs/>
                <w:color w:val="FFFFFF" w:themeColor="background1"/>
              </w:rPr>
            </w:pPr>
            <w:r w:rsidRPr="001B2190">
              <w:rPr>
                <w:rFonts w:asciiTheme="minorHAnsi" w:hAnsiTheme="minorHAnsi" w:cstheme="minorHAnsi"/>
                <w:i/>
                <w:iCs/>
                <w:color w:val="FF0000"/>
              </w:rPr>
              <w:t>(Pardavėjas nurodo prekių kilmės šalį, gamintoją ir modelį)</w:t>
            </w:r>
          </w:p>
        </w:tc>
      </w:tr>
      <w:tr w:rsidRPr="0019201B" w:rsidR="001E4F22" w:rsidTr="00214BA7" w14:paraId="3876BA1E" w14:textId="77777777">
        <w:trPr>
          <w:trHeight w:val="916"/>
        </w:trPr>
        <w:tc>
          <w:tcPr>
            <w:tcW w:w="870" w:type="dxa"/>
            <w:vMerge w:val="restart"/>
          </w:tcPr>
          <w:p w:rsidRPr="0019201B" w:rsidR="001E4F22" w:rsidP="008168C7" w:rsidRDefault="001E4F22" w14:paraId="4D6A3983" w14:textId="77777777">
            <w:pPr>
              <w:pStyle w:val="ListParagraph"/>
              <w:numPr>
                <w:ilvl w:val="1"/>
                <w:numId w:val="41"/>
              </w:numPr>
              <w:spacing w:before="60" w:after="60"/>
              <w:rPr>
                <w:rFonts w:asciiTheme="minorHAnsi" w:hAnsiTheme="minorHAnsi" w:eastAsiaTheme="minorHAnsi" w:cstheme="minorHAnsi"/>
              </w:rPr>
            </w:pPr>
          </w:p>
        </w:tc>
        <w:tc>
          <w:tcPr>
            <w:tcW w:w="2029" w:type="dxa"/>
            <w:vMerge w:val="restart"/>
            <w:tcBorders>
              <w:right w:val="single" w:color="auto" w:sz="4" w:space="0"/>
            </w:tcBorders>
          </w:tcPr>
          <w:p w:rsidRPr="0019201B" w:rsidR="001E4F22" w:rsidP="00A73384" w:rsidRDefault="001E4F22" w14:paraId="7F2D4674" w14:textId="132D6C83">
            <w:pPr>
              <w:spacing w:before="60" w:after="60"/>
              <w:ind w:firstLine="0"/>
              <w:rPr>
                <w:rFonts w:asciiTheme="minorHAnsi" w:hAnsiTheme="minorHAnsi" w:eastAsiaTheme="minorHAnsi" w:cstheme="minorHAnsi"/>
              </w:rPr>
            </w:pPr>
            <w:r w:rsidRPr="00A82A0D">
              <w:rPr>
                <w:rFonts w:asciiTheme="minorHAnsi" w:hAnsiTheme="minorHAnsi" w:cstheme="minorHAnsi"/>
              </w:rPr>
              <w:t>Slėgio pakėlimo  siurblių sistemos hidrauliniai parametrai (efektyvumas esant darbo taške)</w:t>
            </w:r>
          </w:p>
        </w:tc>
        <w:tc>
          <w:tcPr>
            <w:tcW w:w="3339" w:type="dxa"/>
            <w:tcBorders>
              <w:top w:val="single" w:color="auto" w:sz="4" w:space="0"/>
              <w:left w:val="single" w:color="auto" w:sz="4" w:space="0"/>
              <w:bottom w:val="single" w:color="auto" w:sz="4" w:space="0"/>
              <w:right w:val="single" w:color="auto" w:sz="4" w:space="0"/>
            </w:tcBorders>
          </w:tcPr>
          <w:p w:rsidRPr="00015326" w:rsidR="001E4F22" w:rsidP="002B7B6D" w:rsidRDefault="001E4F22" w14:paraId="3CB05058" w14:textId="6E8A0291">
            <w:pPr>
              <w:spacing w:before="60" w:after="60"/>
              <w:ind w:firstLine="0"/>
              <w:jc w:val="both"/>
              <w:rPr>
                <w:rFonts w:asciiTheme="minorHAnsi" w:hAnsiTheme="minorHAnsi" w:cstheme="minorHAnsi"/>
                <w:b/>
                <w:bCs/>
              </w:rPr>
            </w:pPr>
          </w:p>
          <w:p w:rsidR="001E4F22" w:rsidP="002B7B6D" w:rsidRDefault="001E4F22" w14:paraId="53070474" w14:textId="5477DB20">
            <w:pPr>
              <w:spacing w:before="60" w:after="60"/>
              <w:ind w:firstLine="0"/>
              <w:jc w:val="both"/>
              <w:rPr>
                <w:rFonts w:asciiTheme="minorHAnsi" w:hAnsiTheme="minorHAnsi" w:cstheme="minorHAnsi"/>
              </w:rPr>
            </w:pPr>
            <w:r>
              <w:rPr>
                <w:rFonts w:asciiTheme="minorHAnsi" w:hAnsiTheme="minorHAnsi" w:cstheme="minorHAnsi"/>
              </w:rPr>
              <w:t>M</w:t>
            </w:r>
            <w:r w:rsidRPr="00015326">
              <w:rPr>
                <w:rFonts w:asciiTheme="minorHAnsi" w:hAnsiTheme="minorHAnsi" w:cstheme="minorHAnsi"/>
              </w:rPr>
              <w:t>inimalus debitas (siurblių sistemos)  – 1</w:t>
            </w:r>
            <w:r>
              <w:rPr>
                <w:rFonts w:asciiTheme="minorHAnsi" w:hAnsiTheme="minorHAnsi" w:cstheme="minorHAnsi"/>
              </w:rPr>
              <w:t xml:space="preserve"> </w:t>
            </w:r>
            <w:r w:rsidRPr="00A82A0D">
              <w:rPr>
                <w:rFonts w:asciiTheme="minorHAnsi" w:hAnsiTheme="minorHAnsi" w:cstheme="minorHAnsi"/>
              </w:rPr>
              <w:t xml:space="preserve">(±4%) </w:t>
            </w:r>
            <w:r>
              <w:rPr>
                <w:rFonts w:asciiTheme="minorHAnsi" w:hAnsiTheme="minorHAnsi" w:cstheme="minorHAnsi"/>
              </w:rPr>
              <w:t xml:space="preserve"> </w:t>
            </w:r>
            <w:r w:rsidRPr="00015326">
              <w:rPr>
                <w:rFonts w:asciiTheme="minorHAnsi" w:hAnsiTheme="minorHAnsi" w:cstheme="minorHAnsi"/>
              </w:rPr>
              <w:t>m3/h</w:t>
            </w:r>
          </w:p>
          <w:p w:rsidRPr="0019201B" w:rsidR="001E4F22" w:rsidP="002B7B6D" w:rsidRDefault="001E4F22" w14:paraId="542C7123" w14:textId="0E1ACE13">
            <w:pPr>
              <w:spacing w:before="60" w:after="60"/>
              <w:ind w:firstLine="0"/>
              <w:rPr>
                <w:rFonts w:asciiTheme="minorHAnsi" w:hAnsiTheme="minorHAnsi" w:eastAsiaTheme="minorHAnsi" w:cstheme="minorHAnsi"/>
              </w:rPr>
            </w:pPr>
          </w:p>
        </w:tc>
        <w:tc>
          <w:tcPr>
            <w:tcW w:w="2894" w:type="dxa"/>
            <w:tcBorders>
              <w:top w:val="single" w:color="auto" w:sz="4" w:space="0"/>
              <w:left w:val="single" w:color="auto" w:sz="4" w:space="0"/>
              <w:bottom w:val="single" w:color="auto" w:sz="4" w:space="0"/>
              <w:right w:val="single" w:color="auto" w:sz="4" w:space="0"/>
            </w:tcBorders>
          </w:tcPr>
          <w:p w:rsidRPr="0019201B" w:rsidR="001E4F22" w:rsidP="00A73384" w:rsidRDefault="001E4F22" w14:paraId="47FD2926" w14:textId="77777777">
            <w:pPr>
              <w:spacing w:before="60" w:after="60"/>
              <w:ind w:firstLine="0"/>
              <w:rPr>
                <w:rFonts w:asciiTheme="minorHAnsi" w:hAnsiTheme="minorHAnsi" w:cstheme="minorHAnsi"/>
              </w:rPr>
            </w:pPr>
          </w:p>
        </w:tc>
        <w:tc>
          <w:tcPr>
            <w:tcW w:w="6093" w:type="dxa"/>
            <w:tcBorders>
              <w:top w:val="single" w:color="auto" w:sz="4" w:space="0"/>
              <w:left w:val="single" w:color="auto" w:sz="4" w:space="0"/>
              <w:bottom w:val="single" w:color="auto" w:sz="4" w:space="0"/>
              <w:right w:val="single" w:color="auto" w:sz="4" w:space="0"/>
            </w:tcBorders>
          </w:tcPr>
          <w:p w:rsidR="001E4F22" w:rsidP="00A73384" w:rsidRDefault="001E4F22" w14:paraId="1C36771B" w14:textId="77777777">
            <w:pPr>
              <w:spacing w:before="60" w:after="60"/>
              <w:ind w:firstLine="0"/>
              <w:rPr>
                <w:rFonts w:asciiTheme="minorHAnsi" w:hAnsiTheme="minorHAnsi" w:cstheme="minorHAnsi"/>
              </w:rPr>
            </w:pPr>
          </w:p>
          <w:p w:rsidRPr="002666E2" w:rsidR="001E4F22" w:rsidP="00016C18" w:rsidRDefault="001E4F22" w14:paraId="121CF495" w14:textId="77777777">
            <w:pPr>
              <w:rPr>
                <w:rFonts w:asciiTheme="minorHAnsi" w:hAnsiTheme="minorHAnsi" w:cstheme="minorHAnsi"/>
              </w:rPr>
            </w:pPr>
          </w:p>
          <w:p w:rsidRPr="002666E2" w:rsidR="001E4F22" w:rsidP="00016C18" w:rsidRDefault="001E4F22" w14:paraId="5093164A" w14:textId="77777777">
            <w:pPr>
              <w:rPr>
                <w:rFonts w:asciiTheme="minorHAnsi" w:hAnsiTheme="minorHAnsi" w:cstheme="minorHAnsi"/>
              </w:rPr>
            </w:pPr>
          </w:p>
          <w:p w:rsidRPr="002666E2" w:rsidR="001E4F22" w:rsidP="00016C18" w:rsidRDefault="001E4F22" w14:paraId="5620840D" w14:textId="0C0612CF">
            <w:pPr>
              <w:tabs>
                <w:tab w:val="left" w:pos="4245"/>
              </w:tabs>
              <w:rPr>
                <w:rFonts w:asciiTheme="minorHAnsi" w:hAnsiTheme="minorHAnsi" w:cstheme="minorHAnsi"/>
              </w:rPr>
            </w:pPr>
          </w:p>
        </w:tc>
      </w:tr>
      <w:tr w:rsidRPr="0019201B" w:rsidR="001E4F22" w:rsidTr="00214BA7" w14:paraId="1B04AED2" w14:textId="77777777">
        <w:trPr>
          <w:trHeight w:val="735"/>
        </w:trPr>
        <w:tc>
          <w:tcPr>
            <w:tcW w:w="870" w:type="dxa"/>
            <w:vMerge/>
          </w:tcPr>
          <w:p w:rsidRPr="0019201B" w:rsidR="001E4F22" w:rsidP="008168C7" w:rsidRDefault="001E4F22" w14:paraId="77983256" w14:textId="77777777">
            <w:pPr>
              <w:pStyle w:val="ListParagraph"/>
              <w:numPr>
                <w:ilvl w:val="1"/>
                <w:numId w:val="41"/>
              </w:numPr>
              <w:spacing w:before="60" w:after="60"/>
              <w:rPr>
                <w:rFonts w:asciiTheme="minorHAnsi" w:hAnsiTheme="minorHAnsi" w:cstheme="minorHAnsi"/>
              </w:rPr>
            </w:pPr>
          </w:p>
        </w:tc>
        <w:tc>
          <w:tcPr>
            <w:tcW w:w="2029" w:type="dxa"/>
            <w:vMerge/>
          </w:tcPr>
          <w:p w:rsidRPr="00A82A0D" w:rsidR="001E4F22" w:rsidP="00A73384" w:rsidRDefault="001E4F22" w14:paraId="24CFF984" w14:textId="77777777">
            <w:pPr>
              <w:spacing w:before="60" w:after="60"/>
              <w:ind w:firstLine="0"/>
              <w:rPr>
                <w:rFonts w:asciiTheme="minorHAnsi" w:hAnsiTheme="minorHAnsi" w:cstheme="minorHAnsi"/>
              </w:rPr>
            </w:pPr>
          </w:p>
        </w:tc>
        <w:tc>
          <w:tcPr>
            <w:tcW w:w="3339" w:type="dxa"/>
            <w:tcBorders>
              <w:top w:val="single" w:color="auto" w:sz="4" w:space="0"/>
              <w:left w:val="single" w:color="auto" w:sz="4" w:space="0"/>
              <w:bottom w:val="single" w:color="auto" w:sz="4" w:space="0"/>
              <w:right w:val="single" w:color="auto" w:sz="4" w:space="0"/>
            </w:tcBorders>
          </w:tcPr>
          <w:p w:rsidR="001E4F22" w:rsidP="001E4F22" w:rsidRDefault="001E4F22" w14:paraId="015F1D58" w14:textId="0744E567">
            <w:pPr>
              <w:spacing w:before="60" w:after="60"/>
              <w:ind w:firstLine="0"/>
              <w:jc w:val="both"/>
              <w:rPr>
                <w:rFonts w:asciiTheme="minorHAnsi" w:hAnsiTheme="minorHAnsi" w:cstheme="minorHAnsi"/>
              </w:rPr>
            </w:pPr>
            <w:r>
              <w:rPr>
                <w:rFonts w:asciiTheme="minorHAnsi" w:hAnsiTheme="minorHAnsi" w:cstheme="minorHAnsi"/>
              </w:rPr>
              <w:t>M</w:t>
            </w:r>
            <w:r w:rsidRPr="00015326">
              <w:rPr>
                <w:rFonts w:asciiTheme="minorHAnsi" w:hAnsiTheme="minorHAnsi" w:cstheme="minorHAnsi"/>
              </w:rPr>
              <w:t xml:space="preserve">aksimalus debitas (siurblių sistemos)  – </w:t>
            </w:r>
            <w:r w:rsidR="004C725C">
              <w:rPr>
                <w:rFonts w:asciiTheme="minorHAnsi" w:hAnsiTheme="minorHAnsi" w:cstheme="minorHAnsi"/>
              </w:rPr>
              <w:t>30</w:t>
            </w:r>
            <w:r>
              <w:rPr>
                <w:rFonts w:asciiTheme="minorHAnsi" w:hAnsiTheme="minorHAnsi" w:cstheme="minorHAnsi"/>
              </w:rPr>
              <w:t xml:space="preserve"> </w:t>
            </w:r>
            <w:r w:rsidRPr="00A82A0D">
              <w:rPr>
                <w:rFonts w:asciiTheme="minorHAnsi" w:hAnsiTheme="minorHAnsi" w:cstheme="minorHAnsi"/>
              </w:rPr>
              <w:t xml:space="preserve">(±4%) </w:t>
            </w:r>
            <w:r>
              <w:rPr>
                <w:rFonts w:asciiTheme="minorHAnsi" w:hAnsiTheme="minorHAnsi" w:cstheme="minorHAnsi"/>
              </w:rPr>
              <w:t xml:space="preserve"> </w:t>
            </w:r>
            <w:r w:rsidRPr="00015326">
              <w:rPr>
                <w:rFonts w:asciiTheme="minorHAnsi" w:hAnsiTheme="minorHAnsi" w:cstheme="minorHAnsi"/>
              </w:rPr>
              <w:t>m3/h</w:t>
            </w:r>
          </w:p>
          <w:p w:rsidR="001E4F22" w:rsidDel="00F46FFB" w:rsidP="001E4F22" w:rsidRDefault="001E4F22" w14:paraId="59A4028F" w14:textId="7A362094">
            <w:pPr>
              <w:spacing w:before="60" w:after="60"/>
              <w:rPr>
                <w:rFonts w:asciiTheme="minorHAnsi" w:hAnsiTheme="minorHAnsi" w:cstheme="minorHAnsi"/>
                <w:b/>
                <w:bCs/>
              </w:rPr>
            </w:pPr>
          </w:p>
        </w:tc>
        <w:tc>
          <w:tcPr>
            <w:tcW w:w="2894" w:type="dxa"/>
            <w:tcBorders>
              <w:top w:val="single" w:color="auto" w:sz="4" w:space="0"/>
              <w:left w:val="single" w:color="auto" w:sz="4" w:space="0"/>
              <w:bottom w:val="single" w:color="auto" w:sz="4" w:space="0"/>
              <w:right w:val="single" w:color="auto" w:sz="4" w:space="0"/>
            </w:tcBorders>
          </w:tcPr>
          <w:p w:rsidRPr="0019201B" w:rsidR="001E4F22" w:rsidP="00A73384" w:rsidRDefault="001E4F22" w14:paraId="04031E57" w14:textId="77777777">
            <w:pPr>
              <w:spacing w:before="60" w:after="60"/>
              <w:ind w:firstLine="0"/>
              <w:rPr>
                <w:rFonts w:asciiTheme="minorHAnsi" w:hAnsiTheme="minorHAnsi" w:cstheme="minorHAnsi"/>
              </w:rPr>
            </w:pPr>
          </w:p>
        </w:tc>
        <w:tc>
          <w:tcPr>
            <w:tcW w:w="6093" w:type="dxa"/>
            <w:tcBorders>
              <w:top w:val="single" w:color="auto" w:sz="4" w:space="0"/>
              <w:left w:val="single" w:color="auto" w:sz="4" w:space="0"/>
              <w:bottom w:val="single" w:color="auto" w:sz="4" w:space="0"/>
              <w:right w:val="single" w:color="auto" w:sz="4" w:space="0"/>
            </w:tcBorders>
          </w:tcPr>
          <w:p w:rsidRPr="002666E2" w:rsidR="001E4F22" w:rsidP="00016C18" w:rsidRDefault="001E4F22" w14:paraId="27EF5E98" w14:textId="77777777">
            <w:pPr>
              <w:rPr>
                <w:rFonts w:asciiTheme="minorHAnsi" w:hAnsiTheme="minorHAnsi" w:cstheme="minorHAnsi"/>
              </w:rPr>
            </w:pPr>
          </w:p>
          <w:p w:rsidRPr="002666E2" w:rsidR="001E4F22" w:rsidP="00016C18" w:rsidRDefault="001E4F22" w14:paraId="250CB899" w14:textId="77777777">
            <w:pPr>
              <w:rPr>
                <w:rFonts w:asciiTheme="minorHAnsi" w:hAnsiTheme="minorHAnsi" w:cstheme="minorHAnsi"/>
              </w:rPr>
            </w:pPr>
          </w:p>
          <w:p w:rsidRPr="002666E2" w:rsidR="001E4F22" w:rsidP="00016C18" w:rsidRDefault="001E4F22" w14:paraId="74129514" w14:textId="77777777">
            <w:pPr>
              <w:rPr>
                <w:rFonts w:asciiTheme="minorHAnsi" w:hAnsiTheme="minorHAnsi" w:cstheme="minorHAnsi"/>
              </w:rPr>
            </w:pPr>
          </w:p>
          <w:p w:rsidR="001E4F22" w:rsidP="001E4F22" w:rsidRDefault="001E4F22" w14:paraId="06AFA2C9" w14:textId="77777777">
            <w:pPr>
              <w:tabs>
                <w:tab w:val="left" w:pos="4245"/>
              </w:tabs>
              <w:rPr>
                <w:rFonts w:asciiTheme="minorHAnsi" w:hAnsiTheme="minorHAnsi" w:cstheme="minorHAnsi"/>
              </w:rPr>
            </w:pPr>
            <w:r>
              <w:rPr>
                <w:rFonts w:asciiTheme="minorHAnsi" w:hAnsiTheme="minorHAnsi" w:cstheme="minorHAnsi"/>
              </w:rPr>
              <w:tab/>
            </w:r>
          </w:p>
        </w:tc>
      </w:tr>
      <w:tr w:rsidRPr="0019201B" w:rsidR="001E4F22" w:rsidTr="00214BA7" w14:paraId="4B06A6BB" w14:textId="77777777">
        <w:trPr>
          <w:trHeight w:val="570"/>
        </w:trPr>
        <w:tc>
          <w:tcPr>
            <w:tcW w:w="870" w:type="dxa"/>
            <w:vMerge/>
          </w:tcPr>
          <w:p w:rsidRPr="0019201B" w:rsidR="001E4F22" w:rsidP="008168C7" w:rsidRDefault="001E4F22" w14:paraId="525BDEAF" w14:textId="77777777">
            <w:pPr>
              <w:pStyle w:val="ListParagraph"/>
              <w:numPr>
                <w:ilvl w:val="1"/>
                <w:numId w:val="41"/>
              </w:numPr>
              <w:spacing w:before="60" w:after="60"/>
              <w:rPr>
                <w:rFonts w:asciiTheme="minorHAnsi" w:hAnsiTheme="minorHAnsi" w:cstheme="minorHAnsi"/>
              </w:rPr>
            </w:pPr>
          </w:p>
        </w:tc>
        <w:tc>
          <w:tcPr>
            <w:tcW w:w="2029" w:type="dxa"/>
            <w:vMerge/>
          </w:tcPr>
          <w:p w:rsidRPr="00A82A0D" w:rsidR="001E4F22" w:rsidP="00A73384" w:rsidRDefault="001E4F22" w14:paraId="297AD0DE" w14:textId="77777777">
            <w:pPr>
              <w:spacing w:before="60" w:after="60"/>
              <w:ind w:firstLine="0"/>
              <w:rPr>
                <w:rFonts w:asciiTheme="minorHAnsi" w:hAnsiTheme="minorHAnsi" w:cstheme="minorHAnsi"/>
              </w:rPr>
            </w:pPr>
          </w:p>
        </w:tc>
        <w:tc>
          <w:tcPr>
            <w:tcW w:w="3339" w:type="dxa"/>
            <w:tcBorders>
              <w:top w:val="single" w:color="auto" w:sz="4" w:space="0"/>
              <w:left w:val="single" w:color="auto" w:sz="4" w:space="0"/>
              <w:bottom w:val="single" w:color="auto" w:sz="4" w:space="0"/>
              <w:right w:val="single" w:color="auto" w:sz="4" w:space="0"/>
            </w:tcBorders>
          </w:tcPr>
          <w:p w:rsidR="001E4F22" w:rsidP="001E4F22" w:rsidRDefault="001E4F22" w14:paraId="2DC83D03" w14:textId="0082F132">
            <w:pPr>
              <w:spacing w:before="60" w:after="60"/>
              <w:ind w:firstLine="0"/>
              <w:rPr>
                <w:rFonts w:asciiTheme="minorHAnsi" w:hAnsiTheme="minorHAnsi" w:cstheme="minorHAnsi"/>
              </w:rPr>
            </w:pPr>
            <w:r>
              <w:rPr>
                <w:rFonts w:asciiTheme="minorHAnsi" w:hAnsiTheme="minorHAnsi" w:cstheme="minorHAnsi"/>
              </w:rPr>
              <w:t>K</w:t>
            </w:r>
            <w:r w:rsidRPr="00015326">
              <w:rPr>
                <w:rFonts w:asciiTheme="minorHAnsi" w:hAnsiTheme="minorHAnsi" w:cstheme="minorHAnsi"/>
              </w:rPr>
              <w:t xml:space="preserve">ėlimo aukštis – </w:t>
            </w:r>
            <w:r w:rsidR="004C725C">
              <w:rPr>
                <w:rFonts w:asciiTheme="minorHAnsi" w:hAnsiTheme="minorHAnsi" w:cstheme="minorHAnsi"/>
              </w:rPr>
              <w:t>40</w:t>
            </w:r>
            <w:r>
              <w:rPr>
                <w:rFonts w:asciiTheme="minorHAnsi" w:hAnsiTheme="minorHAnsi" w:cstheme="minorHAnsi"/>
              </w:rPr>
              <w:t xml:space="preserve"> </w:t>
            </w:r>
            <w:r w:rsidRPr="00A82A0D">
              <w:rPr>
                <w:rFonts w:asciiTheme="minorHAnsi" w:hAnsiTheme="minorHAnsi" w:cstheme="minorHAnsi"/>
              </w:rPr>
              <w:t xml:space="preserve">(±4%) </w:t>
            </w:r>
            <w:r w:rsidRPr="00015326">
              <w:rPr>
                <w:rFonts w:asciiTheme="minorHAnsi" w:hAnsiTheme="minorHAnsi" w:cstheme="minorHAnsi"/>
              </w:rPr>
              <w:t>m</w:t>
            </w:r>
          </w:p>
          <w:p w:rsidR="001E4F22" w:rsidP="001E4F22" w:rsidRDefault="001E4F22" w14:paraId="67ABA0B3" w14:textId="31FAC20B">
            <w:pPr>
              <w:spacing w:before="60" w:after="60"/>
              <w:rPr>
                <w:rFonts w:asciiTheme="minorHAnsi" w:hAnsiTheme="minorHAnsi" w:cstheme="minorHAnsi"/>
              </w:rPr>
            </w:pPr>
          </w:p>
        </w:tc>
        <w:tc>
          <w:tcPr>
            <w:tcW w:w="2894" w:type="dxa"/>
            <w:tcBorders>
              <w:top w:val="single" w:color="auto" w:sz="4" w:space="0"/>
              <w:left w:val="single" w:color="auto" w:sz="4" w:space="0"/>
              <w:bottom w:val="single" w:color="auto" w:sz="4" w:space="0"/>
              <w:right w:val="single" w:color="auto" w:sz="4" w:space="0"/>
            </w:tcBorders>
          </w:tcPr>
          <w:p w:rsidRPr="0019201B" w:rsidR="001E4F22" w:rsidP="00A73384" w:rsidRDefault="001E4F22" w14:paraId="3E40DAE1" w14:textId="77777777">
            <w:pPr>
              <w:spacing w:before="60" w:after="60"/>
              <w:ind w:firstLine="0"/>
              <w:rPr>
                <w:rFonts w:asciiTheme="minorHAnsi" w:hAnsiTheme="minorHAnsi" w:cstheme="minorHAnsi"/>
              </w:rPr>
            </w:pPr>
          </w:p>
        </w:tc>
        <w:tc>
          <w:tcPr>
            <w:tcW w:w="6093" w:type="dxa"/>
            <w:tcBorders>
              <w:top w:val="single" w:color="auto" w:sz="4" w:space="0"/>
              <w:left w:val="single" w:color="auto" w:sz="4" w:space="0"/>
              <w:bottom w:val="single" w:color="auto" w:sz="4" w:space="0"/>
              <w:right w:val="single" w:color="auto" w:sz="4" w:space="0"/>
            </w:tcBorders>
          </w:tcPr>
          <w:p w:rsidRPr="002666E2" w:rsidR="001E4F22" w:rsidP="001E4F22" w:rsidRDefault="001E4F22" w14:paraId="5919BA23" w14:textId="77777777">
            <w:pPr>
              <w:tabs>
                <w:tab w:val="left" w:pos="4245"/>
              </w:tabs>
              <w:rPr>
                <w:rFonts w:asciiTheme="minorHAnsi" w:hAnsiTheme="minorHAnsi" w:cstheme="minorHAnsi"/>
              </w:rPr>
            </w:pPr>
          </w:p>
        </w:tc>
      </w:tr>
      <w:tr w:rsidRPr="0019201B" w:rsidR="001E4F22" w:rsidTr="00214BA7" w14:paraId="59E1C370" w14:textId="77777777">
        <w:trPr>
          <w:trHeight w:val="960"/>
        </w:trPr>
        <w:tc>
          <w:tcPr>
            <w:tcW w:w="870" w:type="dxa"/>
            <w:vMerge/>
          </w:tcPr>
          <w:p w:rsidRPr="0019201B" w:rsidR="001E4F22" w:rsidP="008168C7" w:rsidRDefault="001E4F22" w14:paraId="02D7C545" w14:textId="77777777">
            <w:pPr>
              <w:pStyle w:val="ListParagraph"/>
              <w:numPr>
                <w:ilvl w:val="1"/>
                <w:numId w:val="41"/>
              </w:numPr>
              <w:spacing w:before="60" w:after="60"/>
              <w:rPr>
                <w:rFonts w:asciiTheme="minorHAnsi" w:hAnsiTheme="minorHAnsi" w:cstheme="minorHAnsi"/>
              </w:rPr>
            </w:pPr>
          </w:p>
        </w:tc>
        <w:tc>
          <w:tcPr>
            <w:tcW w:w="2029" w:type="dxa"/>
            <w:vMerge/>
          </w:tcPr>
          <w:p w:rsidRPr="00A82A0D" w:rsidR="001E4F22" w:rsidP="00A73384" w:rsidRDefault="001E4F22" w14:paraId="2AB7A715" w14:textId="77777777">
            <w:pPr>
              <w:spacing w:before="60" w:after="60"/>
              <w:ind w:firstLine="0"/>
              <w:rPr>
                <w:rFonts w:asciiTheme="minorHAnsi" w:hAnsiTheme="minorHAnsi" w:cstheme="minorHAnsi"/>
              </w:rPr>
            </w:pPr>
          </w:p>
        </w:tc>
        <w:tc>
          <w:tcPr>
            <w:tcW w:w="3339" w:type="dxa"/>
            <w:tcBorders>
              <w:top w:val="single" w:color="auto" w:sz="4" w:space="0"/>
              <w:left w:val="single" w:color="auto" w:sz="4" w:space="0"/>
              <w:bottom w:val="single" w:color="auto" w:sz="4" w:space="0"/>
              <w:right w:val="single" w:color="auto" w:sz="4" w:space="0"/>
            </w:tcBorders>
          </w:tcPr>
          <w:p w:rsidRPr="00015326" w:rsidR="001E4F22" w:rsidDel="00F46FFB" w:rsidP="00016C18" w:rsidRDefault="001E4F22" w14:paraId="6291A141" w14:textId="6A12208E">
            <w:pPr>
              <w:spacing w:before="60" w:after="60"/>
              <w:ind w:firstLine="0"/>
              <w:rPr>
                <w:rFonts w:asciiTheme="minorHAnsi" w:hAnsiTheme="minorHAnsi" w:cstheme="minorHAnsi"/>
              </w:rPr>
            </w:pPr>
            <w:r w:rsidRPr="009011F5">
              <w:rPr>
                <w:rFonts w:asciiTheme="minorHAnsi" w:hAnsiTheme="minorHAnsi" w:cstheme="minorHAnsi"/>
              </w:rPr>
              <w:t>Eta (siurblio + variklio + dažnio keitiklio) ≥ 60%.</w:t>
            </w:r>
          </w:p>
        </w:tc>
        <w:tc>
          <w:tcPr>
            <w:tcW w:w="2894" w:type="dxa"/>
            <w:tcBorders>
              <w:top w:val="single" w:color="auto" w:sz="4" w:space="0"/>
              <w:left w:val="single" w:color="auto" w:sz="4" w:space="0"/>
              <w:bottom w:val="single" w:color="auto" w:sz="4" w:space="0"/>
              <w:right w:val="single" w:color="auto" w:sz="4" w:space="0"/>
            </w:tcBorders>
          </w:tcPr>
          <w:p w:rsidRPr="0019201B" w:rsidR="001E4F22" w:rsidP="00A73384" w:rsidRDefault="001E4F22" w14:paraId="07E4162E" w14:textId="77777777">
            <w:pPr>
              <w:spacing w:before="60" w:after="60"/>
              <w:ind w:firstLine="0"/>
              <w:rPr>
                <w:rFonts w:asciiTheme="minorHAnsi" w:hAnsiTheme="minorHAnsi" w:cstheme="minorHAnsi"/>
              </w:rPr>
            </w:pPr>
          </w:p>
        </w:tc>
        <w:tc>
          <w:tcPr>
            <w:tcW w:w="6093" w:type="dxa"/>
            <w:tcBorders>
              <w:top w:val="single" w:color="auto" w:sz="4" w:space="0"/>
              <w:left w:val="single" w:color="auto" w:sz="4" w:space="0"/>
              <w:bottom w:val="single" w:color="auto" w:sz="4" w:space="0"/>
              <w:right w:val="single" w:color="auto" w:sz="4" w:space="0"/>
            </w:tcBorders>
          </w:tcPr>
          <w:p w:rsidRPr="002666E2" w:rsidR="001E4F22" w:rsidP="001E4F22" w:rsidRDefault="001E4F22" w14:paraId="543394D6" w14:textId="77777777">
            <w:pPr>
              <w:tabs>
                <w:tab w:val="left" w:pos="4245"/>
              </w:tabs>
              <w:rPr>
                <w:rFonts w:asciiTheme="minorHAnsi" w:hAnsiTheme="minorHAnsi" w:cstheme="minorHAnsi"/>
              </w:rPr>
            </w:pPr>
          </w:p>
        </w:tc>
      </w:tr>
      <w:tr w:rsidRPr="0019201B" w:rsidR="002666E2" w:rsidTr="00214BA7" w14:paraId="1DB84907" w14:textId="77777777">
        <w:trPr>
          <w:trHeight w:val="288"/>
        </w:trPr>
        <w:tc>
          <w:tcPr>
            <w:tcW w:w="870" w:type="dxa"/>
            <w:tcBorders>
              <w:top w:val="single" w:color="auto" w:sz="4" w:space="0"/>
            </w:tcBorders>
          </w:tcPr>
          <w:p w:rsidRPr="0019201B" w:rsidR="008168C7" w:rsidP="008168C7" w:rsidRDefault="008168C7" w14:paraId="3DCEF11B" w14:textId="77777777">
            <w:pPr>
              <w:pStyle w:val="ListParagraph"/>
              <w:numPr>
                <w:ilvl w:val="1"/>
                <w:numId w:val="41"/>
              </w:numPr>
              <w:spacing w:before="60" w:after="60"/>
              <w:rPr>
                <w:rFonts w:asciiTheme="minorHAnsi" w:hAnsiTheme="minorHAnsi" w:cstheme="minorHAnsi"/>
              </w:rPr>
            </w:pPr>
          </w:p>
        </w:tc>
        <w:tc>
          <w:tcPr>
            <w:tcW w:w="2029" w:type="dxa"/>
            <w:tcBorders>
              <w:top w:val="single" w:color="auto" w:sz="4" w:space="0"/>
            </w:tcBorders>
          </w:tcPr>
          <w:p w:rsidRPr="00CA33CA" w:rsidR="008168C7" w:rsidP="00A73384" w:rsidRDefault="008168C7" w14:paraId="47047B57" w14:textId="77777777">
            <w:pPr>
              <w:spacing w:before="60" w:after="60"/>
              <w:ind w:firstLine="0"/>
              <w:rPr>
                <w:rFonts w:asciiTheme="minorHAnsi" w:hAnsiTheme="minorHAnsi" w:cstheme="minorHAnsi"/>
              </w:rPr>
            </w:pPr>
            <w:r w:rsidRPr="00850215">
              <w:rPr>
                <w:rFonts w:asciiTheme="minorHAnsi" w:hAnsiTheme="minorHAnsi" w:cstheme="minorHAnsi"/>
              </w:rPr>
              <w:t>Pakėlimo stotelės sistema</w:t>
            </w:r>
          </w:p>
        </w:tc>
        <w:tc>
          <w:tcPr>
            <w:tcW w:w="3339" w:type="dxa"/>
            <w:tcBorders>
              <w:top w:val="single" w:color="auto" w:sz="4" w:space="0"/>
            </w:tcBorders>
          </w:tcPr>
          <w:p w:rsidRPr="006F7133" w:rsidR="008168C7" w:rsidP="00A73384" w:rsidRDefault="008168C7" w14:paraId="11FC8CFA" w14:textId="68C6258B">
            <w:pPr>
              <w:spacing w:before="60" w:after="60"/>
              <w:ind w:firstLine="0"/>
              <w:rPr>
                <w:rFonts w:asciiTheme="minorHAnsi" w:hAnsiTheme="minorHAnsi" w:cstheme="minorHAnsi"/>
              </w:rPr>
            </w:pPr>
            <w:r w:rsidRPr="00850215">
              <w:rPr>
                <w:rFonts w:asciiTheme="minorHAnsi" w:hAnsiTheme="minorHAnsi" w:cstheme="minorHAnsi"/>
              </w:rPr>
              <w:t>Vertikali slėgio pakėlimo siurblių sistema</w:t>
            </w:r>
            <w:r w:rsidR="003A5E4D">
              <w:rPr>
                <w:rFonts w:asciiTheme="minorHAnsi" w:hAnsiTheme="minorHAnsi" w:cstheme="minorHAnsi"/>
              </w:rPr>
              <w:t>, sudaryta</w:t>
            </w:r>
            <w:r w:rsidRPr="00850215">
              <w:rPr>
                <w:rFonts w:asciiTheme="minorHAnsi" w:hAnsiTheme="minorHAnsi" w:cstheme="minorHAnsi"/>
              </w:rPr>
              <w:t xml:space="preserve"> iš nemažiau 2 išcentrinių siurblių ant pagrindo su </w:t>
            </w:r>
            <w:r w:rsidRPr="00850215">
              <w:rPr>
                <w:rFonts w:asciiTheme="minorHAnsi" w:hAnsiTheme="minorHAnsi" w:cstheme="minorHAnsi"/>
              </w:rPr>
              <w:lastRenderedPageBreak/>
              <w:t>kiekvienam siurbliui atskiru</w:t>
            </w:r>
            <w:r w:rsidR="00CA0367">
              <w:rPr>
                <w:rFonts w:asciiTheme="minorHAnsi" w:hAnsiTheme="minorHAnsi" w:cstheme="minorHAnsi"/>
              </w:rPr>
              <w:t xml:space="preserve"> integruotu</w:t>
            </w:r>
            <w:r w:rsidRPr="00850215">
              <w:rPr>
                <w:rFonts w:asciiTheme="minorHAnsi" w:hAnsiTheme="minorHAnsi" w:cstheme="minorHAnsi"/>
              </w:rPr>
              <w:t xml:space="preserve"> dažnio keitikliu ir bendru valdikliu.</w:t>
            </w:r>
          </w:p>
        </w:tc>
        <w:tc>
          <w:tcPr>
            <w:tcW w:w="2894" w:type="dxa"/>
            <w:tcBorders>
              <w:top w:val="single" w:color="auto" w:sz="4" w:space="0"/>
            </w:tcBorders>
          </w:tcPr>
          <w:p w:rsidRPr="0019201B" w:rsidR="008168C7" w:rsidP="00A73384" w:rsidRDefault="008168C7" w14:paraId="20B91A87" w14:textId="77777777">
            <w:pPr>
              <w:spacing w:before="60" w:after="60"/>
              <w:ind w:firstLine="0"/>
              <w:rPr>
                <w:rFonts w:asciiTheme="minorHAnsi" w:hAnsiTheme="minorHAnsi" w:cstheme="minorHAnsi"/>
              </w:rPr>
            </w:pPr>
          </w:p>
        </w:tc>
        <w:tc>
          <w:tcPr>
            <w:tcW w:w="6093" w:type="dxa"/>
            <w:tcBorders>
              <w:top w:val="single" w:color="auto" w:sz="4" w:space="0"/>
            </w:tcBorders>
          </w:tcPr>
          <w:p w:rsidRPr="0019201B" w:rsidR="008168C7" w:rsidP="00A73384" w:rsidRDefault="008168C7" w14:paraId="783B805C" w14:textId="77777777">
            <w:pPr>
              <w:spacing w:before="60" w:after="60"/>
              <w:ind w:firstLine="0"/>
              <w:rPr>
                <w:rFonts w:asciiTheme="minorHAnsi" w:hAnsiTheme="minorHAnsi" w:cstheme="minorHAnsi"/>
              </w:rPr>
            </w:pPr>
          </w:p>
        </w:tc>
      </w:tr>
      <w:tr w:rsidRPr="0019201B" w:rsidR="002666E2" w:rsidTr="00214BA7" w14:paraId="7E847A8A" w14:textId="77777777">
        <w:trPr>
          <w:trHeight w:val="288"/>
        </w:trPr>
        <w:tc>
          <w:tcPr>
            <w:tcW w:w="870" w:type="dxa"/>
          </w:tcPr>
          <w:p w:rsidRPr="0019201B" w:rsidR="008168C7" w:rsidP="008168C7" w:rsidRDefault="008168C7" w14:paraId="41D651E8" w14:textId="77777777">
            <w:pPr>
              <w:pStyle w:val="ListParagraph"/>
              <w:numPr>
                <w:ilvl w:val="1"/>
                <w:numId w:val="41"/>
              </w:numPr>
              <w:spacing w:before="60" w:after="60"/>
              <w:rPr>
                <w:rFonts w:asciiTheme="minorHAnsi" w:hAnsiTheme="minorHAnsi" w:eastAsiaTheme="minorHAnsi" w:cstheme="minorHAnsi"/>
              </w:rPr>
            </w:pPr>
          </w:p>
        </w:tc>
        <w:tc>
          <w:tcPr>
            <w:tcW w:w="2029" w:type="dxa"/>
          </w:tcPr>
          <w:p w:rsidRPr="0019201B" w:rsidR="008168C7" w:rsidP="00A73384" w:rsidRDefault="008168C7" w14:paraId="56110C3E" w14:textId="77777777">
            <w:pPr>
              <w:spacing w:before="60" w:after="60"/>
              <w:ind w:firstLine="0"/>
              <w:rPr>
                <w:rFonts w:asciiTheme="minorHAnsi" w:hAnsiTheme="minorHAnsi" w:eastAsiaTheme="minorHAnsi" w:cstheme="minorHAnsi"/>
              </w:rPr>
            </w:pPr>
            <w:r w:rsidRPr="00B95D45">
              <w:rPr>
                <w:rFonts w:asciiTheme="minorHAnsi" w:hAnsiTheme="minorHAnsi" w:eastAsiaTheme="minorHAnsi" w:cstheme="minorHAnsi"/>
              </w:rPr>
              <w:t>Sistemos valdymas</w:t>
            </w:r>
          </w:p>
        </w:tc>
        <w:tc>
          <w:tcPr>
            <w:tcW w:w="3339" w:type="dxa"/>
          </w:tcPr>
          <w:p w:rsidRPr="0019201B" w:rsidR="008168C7" w:rsidP="00A73384" w:rsidRDefault="008168C7" w14:paraId="670F93FE" w14:textId="5416BDE7">
            <w:pPr>
              <w:spacing w:before="60" w:after="60"/>
              <w:ind w:firstLine="0"/>
              <w:rPr>
                <w:rFonts w:asciiTheme="minorHAnsi" w:hAnsiTheme="minorHAnsi" w:eastAsiaTheme="minorHAnsi" w:cstheme="minorHAnsi"/>
              </w:rPr>
            </w:pPr>
            <w:r w:rsidRPr="005A7EFE">
              <w:rPr>
                <w:rFonts w:asciiTheme="minorHAnsi" w:hAnsiTheme="minorHAnsi" w:eastAsiaTheme="minorHAnsi" w:cstheme="minorHAnsi"/>
              </w:rPr>
              <w:t xml:space="preserve">Sistema valdoma automatiškai pagal išėjimo slėgį su duomenų perdavimu per komunikacinę magistralę su </w:t>
            </w:r>
            <w:proofErr w:type="spellStart"/>
            <w:r w:rsidRPr="005A7EFE">
              <w:rPr>
                <w:rFonts w:asciiTheme="minorHAnsi" w:hAnsiTheme="minorHAnsi" w:eastAsiaTheme="minorHAnsi" w:cstheme="minorHAnsi"/>
              </w:rPr>
              <w:t>Modbus</w:t>
            </w:r>
            <w:proofErr w:type="spellEnd"/>
            <w:r w:rsidRPr="005A7EFE">
              <w:rPr>
                <w:rFonts w:asciiTheme="minorHAnsi" w:hAnsiTheme="minorHAnsi" w:eastAsiaTheme="minorHAnsi" w:cstheme="minorHAnsi"/>
              </w:rPr>
              <w:t xml:space="preserve"> TCP/</w:t>
            </w:r>
            <w:r w:rsidR="00A4798C">
              <w:rPr>
                <w:rFonts w:asciiTheme="minorHAnsi" w:hAnsiTheme="minorHAnsi" w:eastAsiaTheme="minorHAnsi" w:cstheme="minorHAnsi"/>
              </w:rPr>
              <w:t>IP</w:t>
            </w:r>
            <w:r w:rsidRPr="005A7EFE">
              <w:rPr>
                <w:rFonts w:asciiTheme="minorHAnsi" w:hAnsiTheme="minorHAnsi" w:eastAsiaTheme="minorHAnsi" w:cstheme="minorHAnsi"/>
              </w:rPr>
              <w:t xml:space="preserve"> protokolu į SCADA programinę įrangą.</w:t>
            </w:r>
          </w:p>
        </w:tc>
        <w:tc>
          <w:tcPr>
            <w:tcW w:w="2894" w:type="dxa"/>
          </w:tcPr>
          <w:p w:rsidRPr="0019201B" w:rsidR="008168C7" w:rsidP="00A73384" w:rsidRDefault="008168C7" w14:paraId="5BAD5F92" w14:textId="77777777">
            <w:pPr>
              <w:spacing w:before="60" w:after="60"/>
              <w:ind w:firstLine="0"/>
              <w:rPr>
                <w:rFonts w:asciiTheme="minorHAnsi" w:hAnsiTheme="minorHAnsi" w:cstheme="minorHAnsi"/>
              </w:rPr>
            </w:pPr>
          </w:p>
        </w:tc>
        <w:tc>
          <w:tcPr>
            <w:tcW w:w="6093" w:type="dxa"/>
          </w:tcPr>
          <w:p w:rsidRPr="0019201B" w:rsidR="008168C7" w:rsidP="00A73384" w:rsidRDefault="008168C7" w14:paraId="25385E40" w14:textId="77777777">
            <w:pPr>
              <w:spacing w:before="60" w:after="60"/>
              <w:ind w:firstLine="0"/>
              <w:rPr>
                <w:rFonts w:asciiTheme="minorHAnsi" w:hAnsiTheme="minorHAnsi" w:cstheme="minorHAnsi"/>
              </w:rPr>
            </w:pPr>
          </w:p>
        </w:tc>
      </w:tr>
      <w:tr w:rsidRPr="0019201B" w:rsidR="002666E2" w:rsidTr="00214BA7" w14:paraId="6D3A5603" w14:textId="77777777">
        <w:trPr>
          <w:trHeight w:val="288"/>
        </w:trPr>
        <w:tc>
          <w:tcPr>
            <w:tcW w:w="870" w:type="dxa"/>
          </w:tcPr>
          <w:p w:rsidRPr="0019201B" w:rsidR="008168C7" w:rsidP="008168C7" w:rsidRDefault="008168C7" w14:paraId="3B5DF04D" w14:textId="77777777">
            <w:pPr>
              <w:pStyle w:val="ListParagraph"/>
              <w:numPr>
                <w:ilvl w:val="1"/>
                <w:numId w:val="41"/>
              </w:numPr>
              <w:spacing w:before="60" w:after="60"/>
              <w:rPr>
                <w:rFonts w:asciiTheme="minorHAnsi" w:hAnsiTheme="minorHAnsi" w:eastAsiaTheme="minorHAnsi" w:cstheme="minorHAnsi"/>
              </w:rPr>
            </w:pPr>
          </w:p>
        </w:tc>
        <w:tc>
          <w:tcPr>
            <w:tcW w:w="2029" w:type="dxa"/>
          </w:tcPr>
          <w:p w:rsidRPr="0019201B" w:rsidR="008168C7" w:rsidP="00A73384" w:rsidRDefault="008168C7" w14:paraId="1DD890AB" w14:textId="77777777">
            <w:pPr>
              <w:spacing w:before="60" w:after="60"/>
              <w:ind w:firstLine="0"/>
              <w:rPr>
                <w:rFonts w:asciiTheme="minorHAnsi" w:hAnsiTheme="minorHAnsi" w:eastAsiaTheme="minorHAnsi" w:cstheme="minorHAnsi"/>
              </w:rPr>
            </w:pPr>
            <w:r w:rsidRPr="00232CCE">
              <w:rPr>
                <w:rFonts w:asciiTheme="minorHAnsi" w:hAnsiTheme="minorHAnsi" w:eastAsiaTheme="minorHAnsi" w:cstheme="minorHAnsi"/>
              </w:rPr>
              <w:t>Darbinė terpė</w:t>
            </w:r>
          </w:p>
        </w:tc>
        <w:tc>
          <w:tcPr>
            <w:tcW w:w="3339" w:type="dxa"/>
          </w:tcPr>
          <w:p w:rsidRPr="0019201B" w:rsidR="008168C7" w:rsidP="00A73384" w:rsidRDefault="008168C7" w14:paraId="1832A9AB" w14:textId="77777777">
            <w:pPr>
              <w:spacing w:before="60" w:after="60"/>
              <w:ind w:firstLine="0"/>
              <w:rPr>
                <w:rFonts w:asciiTheme="minorHAnsi" w:hAnsiTheme="minorHAnsi" w:eastAsiaTheme="minorHAnsi" w:cstheme="minorHAnsi"/>
              </w:rPr>
            </w:pPr>
            <w:r w:rsidRPr="00447DBB">
              <w:rPr>
                <w:rFonts w:asciiTheme="minorHAnsi" w:hAnsiTheme="minorHAnsi" w:eastAsiaTheme="minorHAnsi" w:cstheme="minorHAnsi"/>
              </w:rPr>
              <w:t>Geriamas, švarus be rūgščių vanduo</w:t>
            </w:r>
          </w:p>
        </w:tc>
        <w:tc>
          <w:tcPr>
            <w:tcW w:w="2894" w:type="dxa"/>
          </w:tcPr>
          <w:p w:rsidRPr="0019201B" w:rsidR="008168C7" w:rsidP="00A73384" w:rsidRDefault="008168C7" w14:paraId="6AA3CBC7" w14:textId="77777777">
            <w:pPr>
              <w:spacing w:before="60" w:after="60"/>
              <w:ind w:firstLine="0"/>
              <w:rPr>
                <w:rFonts w:asciiTheme="minorHAnsi" w:hAnsiTheme="minorHAnsi" w:cstheme="minorHAnsi"/>
              </w:rPr>
            </w:pPr>
          </w:p>
        </w:tc>
        <w:tc>
          <w:tcPr>
            <w:tcW w:w="6093" w:type="dxa"/>
          </w:tcPr>
          <w:p w:rsidRPr="0019201B" w:rsidR="008168C7" w:rsidP="00A73384" w:rsidRDefault="008168C7" w14:paraId="28CD7626" w14:textId="77777777">
            <w:pPr>
              <w:spacing w:before="60" w:after="60"/>
              <w:ind w:firstLine="0"/>
              <w:rPr>
                <w:rFonts w:asciiTheme="minorHAnsi" w:hAnsiTheme="minorHAnsi" w:cstheme="minorHAnsi"/>
              </w:rPr>
            </w:pPr>
          </w:p>
        </w:tc>
      </w:tr>
      <w:tr w:rsidRPr="0019201B" w:rsidR="002666E2" w:rsidTr="00214BA7" w14:paraId="37261118" w14:textId="77777777">
        <w:trPr>
          <w:trHeight w:val="288"/>
        </w:trPr>
        <w:tc>
          <w:tcPr>
            <w:tcW w:w="870" w:type="dxa"/>
          </w:tcPr>
          <w:p w:rsidRPr="0019201B" w:rsidR="008168C7" w:rsidP="008168C7" w:rsidRDefault="008168C7" w14:paraId="7202927E" w14:textId="77777777">
            <w:pPr>
              <w:pStyle w:val="ListParagraph"/>
              <w:numPr>
                <w:ilvl w:val="1"/>
                <w:numId w:val="41"/>
              </w:numPr>
              <w:spacing w:before="60" w:after="60"/>
              <w:rPr>
                <w:rFonts w:asciiTheme="minorHAnsi" w:hAnsiTheme="minorHAnsi" w:eastAsiaTheme="minorHAnsi" w:cstheme="minorHAnsi"/>
              </w:rPr>
            </w:pPr>
          </w:p>
        </w:tc>
        <w:tc>
          <w:tcPr>
            <w:tcW w:w="2029" w:type="dxa"/>
          </w:tcPr>
          <w:p w:rsidRPr="0019201B" w:rsidR="008168C7" w:rsidP="00A73384" w:rsidRDefault="008168C7" w14:paraId="67BAF112" w14:textId="77777777">
            <w:pPr>
              <w:spacing w:before="60" w:after="60"/>
              <w:ind w:firstLine="0"/>
              <w:rPr>
                <w:rFonts w:asciiTheme="minorHAnsi" w:hAnsiTheme="minorHAnsi" w:eastAsiaTheme="minorHAnsi" w:cstheme="minorHAnsi"/>
              </w:rPr>
            </w:pPr>
            <w:r w:rsidRPr="00316C16">
              <w:rPr>
                <w:rFonts w:asciiTheme="minorHAnsi" w:hAnsiTheme="minorHAnsi" w:eastAsiaTheme="minorHAnsi" w:cstheme="minorHAnsi"/>
              </w:rPr>
              <w:t>Medžiagos</w:t>
            </w:r>
          </w:p>
        </w:tc>
        <w:tc>
          <w:tcPr>
            <w:tcW w:w="3339" w:type="dxa"/>
          </w:tcPr>
          <w:p w:rsidR="00520C47" w:rsidP="00A73384" w:rsidRDefault="008168C7" w14:paraId="31173D63" w14:textId="4A491BFC">
            <w:pPr>
              <w:spacing w:before="60" w:after="60"/>
              <w:ind w:firstLine="0"/>
              <w:rPr>
                <w:rFonts w:asciiTheme="minorHAnsi" w:hAnsiTheme="minorHAnsi" w:eastAsiaTheme="minorHAnsi" w:cstheme="minorHAnsi"/>
              </w:rPr>
            </w:pPr>
            <w:r w:rsidRPr="00FB1FE7">
              <w:rPr>
                <w:rFonts w:asciiTheme="minorHAnsi" w:hAnsiTheme="minorHAnsi" w:eastAsiaTheme="minorHAnsi" w:cstheme="minorHAnsi"/>
              </w:rPr>
              <w:t>Darbo ratas nerūdijantis plienas ne žemesnis nei AISI304</w:t>
            </w:r>
            <w:r w:rsidR="00920FC9">
              <w:rPr>
                <w:rFonts w:asciiTheme="minorHAnsi" w:hAnsiTheme="minorHAnsi" w:eastAsiaTheme="minorHAnsi" w:cstheme="minorHAnsi"/>
              </w:rPr>
              <w:t>.</w:t>
            </w:r>
          </w:p>
          <w:p w:rsidRPr="00520C47" w:rsidR="008168C7" w:rsidP="00A73384" w:rsidRDefault="00520C47" w14:paraId="09BF1EC7" w14:textId="4B3E4A94">
            <w:pPr>
              <w:spacing w:before="60" w:after="60"/>
              <w:ind w:firstLine="0"/>
              <w:rPr>
                <w:rFonts w:asciiTheme="minorHAnsi" w:hAnsiTheme="minorHAnsi" w:cstheme="minorHAnsi"/>
              </w:rPr>
            </w:pPr>
            <w:r w:rsidRPr="00520C47">
              <w:rPr>
                <w:rFonts w:asciiTheme="minorHAnsi" w:hAnsiTheme="minorHAnsi" w:cstheme="minorHAnsi"/>
              </w:rPr>
              <w:t xml:space="preserve">Vamzdynas iš nerūdijančio plieno </w:t>
            </w:r>
            <w:r w:rsidRPr="00FB1FE7" w:rsidR="00475AF1">
              <w:rPr>
                <w:rFonts w:asciiTheme="minorHAnsi" w:hAnsiTheme="minorHAnsi" w:eastAsiaTheme="minorHAnsi" w:cstheme="minorHAnsi"/>
              </w:rPr>
              <w:t>ne žemesn</w:t>
            </w:r>
            <w:r w:rsidR="00475AF1">
              <w:rPr>
                <w:rFonts w:asciiTheme="minorHAnsi" w:hAnsiTheme="minorHAnsi" w:eastAsiaTheme="minorHAnsi" w:cstheme="minorHAnsi"/>
              </w:rPr>
              <w:t>ės kokybės kaip</w:t>
            </w:r>
            <w:r w:rsidRPr="00FB1FE7" w:rsidR="00475AF1">
              <w:rPr>
                <w:rFonts w:asciiTheme="minorHAnsi" w:hAnsiTheme="minorHAnsi" w:eastAsiaTheme="minorHAnsi" w:cstheme="minorHAnsi"/>
              </w:rPr>
              <w:t xml:space="preserve"> AISI3</w:t>
            </w:r>
            <w:r w:rsidR="00475AF1">
              <w:rPr>
                <w:rFonts w:asciiTheme="minorHAnsi" w:hAnsiTheme="minorHAnsi" w:eastAsiaTheme="minorHAnsi" w:cstheme="minorHAnsi"/>
              </w:rPr>
              <w:t>16</w:t>
            </w:r>
            <w:r w:rsidRPr="00FB1FE7" w:rsidR="00475AF1">
              <w:rPr>
                <w:rFonts w:asciiTheme="minorHAnsi" w:hAnsiTheme="minorHAnsi" w:eastAsiaTheme="minorHAnsi" w:cstheme="minorHAnsi"/>
              </w:rPr>
              <w:t>;</w:t>
            </w:r>
            <w:r w:rsidRPr="00520C47">
              <w:rPr>
                <w:rFonts w:asciiTheme="minorHAnsi" w:hAnsiTheme="minorHAnsi" w:cstheme="minorHAnsi"/>
              </w:rPr>
              <w:t xml:space="preserve"> komplektuojamas kartu su kolektoriaus </w:t>
            </w:r>
            <w:proofErr w:type="spellStart"/>
            <w:r w:rsidRPr="00520C47">
              <w:rPr>
                <w:rFonts w:asciiTheme="minorHAnsi" w:hAnsiTheme="minorHAnsi" w:cstheme="minorHAnsi"/>
              </w:rPr>
              <w:t>aklėmis</w:t>
            </w:r>
            <w:proofErr w:type="spellEnd"/>
            <w:r w:rsidRPr="00520C47">
              <w:rPr>
                <w:rFonts w:asciiTheme="minorHAnsi" w:hAnsiTheme="minorHAnsi" w:cstheme="minorHAnsi"/>
              </w:rPr>
              <w:t>.</w:t>
            </w:r>
          </w:p>
        </w:tc>
        <w:tc>
          <w:tcPr>
            <w:tcW w:w="2894" w:type="dxa"/>
          </w:tcPr>
          <w:p w:rsidRPr="0019201B" w:rsidR="008168C7" w:rsidP="00A73384" w:rsidRDefault="008168C7" w14:paraId="040C669A" w14:textId="77777777">
            <w:pPr>
              <w:spacing w:before="60" w:after="60"/>
              <w:ind w:firstLine="0"/>
              <w:rPr>
                <w:rFonts w:asciiTheme="minorHAnsi" w:hAnsiTheme="minorHAnsi" w:cstheme="minorHAnsi"/>
              </w:rPr>
            </w:pPr>
          </w:p>
        </w:tc>
        <w:tc>
          <w:tcPr>
            <w:tcW w:w="6093" w:type="dxa"/>
          </w:tcPr>
          <w:p w:rsidRPr="0019201B" w:rsidR="008168C7" w:rsidP="00A73384" w:rsidRDefault="008168C7" w14:paraId="6AC8DF29" w14:textId="77777777">
            <w:pPr>
              <w:spacing w:before="60" w:after="60"/>
              <w:ind w:firstLine="0"/>
              <w:rPr>
                <w:rFonts w:asciiTheme="minorHAnsi" w:hAnsiTheme="minorHAnsi" w:cstheme="minorHAnsi"/>
              </w:rPr>
            </w:pPr>
          </w:p>
        </w:tc>
      </w:tr>
      <w:tr w:rsidRPr="0019201B" w:rsidR="002666E2" w:rsidTr="00214BA7" w14:paraId="6B4BAFBB" w14:textId="77777777">
        <w:trPr>
          <w:trHeight w:val="288"/>
        </w:trPr>
        <w:tc>
          <w:tcPr>
            <w:tcW w:w="870" w:type="dxa"/>
          </w:tcPr>
          <w:p w:rsidRPr="0019201B" w:rsidR="002B7B6D" w:rsidP="008168C7" w:rsidRDefault="002B7B6D" w14:paraId="2B253CBC" w14:textId="77777777">
            <w:pPr>
              <w:pStyle w:val="ListParagraph"/>
              <w:numPr>
                <w:ilvl w:val="1"/>
                <w:numId w:val="41"/>
              </w:numPr>
              <w:spacing w:before="60" w:after="60"/>
              <w:rPr>
                <w:rFonts w:asciiTheme="minorHAnsi" w:hAnsiTheme="minorHAnsi" w:cstheme="minorHAnsi"/>
              </w:rPr>
            </w:pPr>
          </w:p>
        </w:tc>
        <w:tc>
          <w:tcPr>
            <w:tcW w:w="2029" w:type="dxa"/>
          </w:tcPr>
          <w:p w:rsidRPr="00316C16" w:rsidR="002B7B6D" w:rsidP="00A73384" w:rsidRDefault="00F668B9" w14:paraId="4E97B4FD" w14:textId="421EAD8B">
            <w:pPr>
              <w:spacing w:before="60" w:after="60"/>
              <w:ind w:firstLine="0"/>
              <w:rPr>
                <w:rFonts w:asciiTheme="minorHAnsi" w:hAnsiTheme="minorHAnsi" w:cstheme="minorHAnsi"/>
              </w:rPr>
            </w:pPr>
            <w:r w:rsidRPr="00B547CE">
              <w:rPr>
                <w:rFonts w:asciiTheme="minorHAnsi" w:hAnsiTheme="minorHAnsi" w:cstheme="minorHAnsi"/>
              </w:rPr>
              <w:t>Elektriniai parametrai</w:t>
            </w:r>
          </w:p>
        </w:tc>
        <w:tc>
          <w:tcPr>
            <w:tcW w:w="3339" w:type="dxa"/>
          </w:tcPr>
          <w:p w:rsidRPr="00FB1FE7" w:rsidR="002B7B6D" w:rsidP="00A73384" w:rsidRDefault="00F668B9" w14:paraId="2D072CB2" w14:textId="0B675D0B">
            <w:pPr>
              <w:spacing w:before="60" w:after="60"/>
              <w:ind w:firstLine="0"/>
              <w:rPr>
                <w:rFonts w:asciiTheme="minorHAnsi" w:hAnsiTheme="minorHAnsi" w:cstheme="minorHAnsi"/>
              </w:rPr>
            </w:pPr>
            <w:r w:rsidRPr="00345476">
              <w:rPr>
                <w:rFonts w:asciiTheme="minorHAnsi" w:hAnsiTheme="minorHAnsi" w:cstheme="minorHAnsi"/>
              </w:rPr>
              <w:t>Elektrinės dalies apsaugos klasė  ne mažiau kaip IP5</w:t>
            </w:r>
            <w:r w:rsidR="0034152A">
              <w:rPr>
                <w:rFonts w:asciiTheme="minorHAnsi" w:hAnsiTheme="minorHAnsi" w:cstheme="minorHAnsi"/>
              </w:rPr>
              <w:t>4</w:t>
            </w:r>
            <w:r w:rsidRPr="00345476">
              <w:rPr>
                <w:rFonts w:asciiTheme="minorHAnsi" w:hAnsiTheme="minorHAnsi" w:cstheme="minorHAnsi"/>
              </w:rPr>
              <w:t>, izoliacijos klasė F, įtampa 400V, dažnis 50Hz, variklio efektyvumas turi atitikti ne mažesnę IE</w:t>
            </w:r>
            <w:r w:rsidR="00F24397">
              <w:rPr>
                <w:rFonts w:asciiTheme="minorHAnsi" w:hAnsiTheme="minorHAnsi" w:cstheme="minorHAnsi"/>
              </w:rPr>
              <w:t>4</w:t>
            </w:r>
            <w:r w:rsidRPr="00345476">
              <w:rPr>
                <w:rFonts w:asciiTheme="minorHAnsi" w:hAnsiTheme="minorHAnsi" w:cstheme="minorHAnsi"/>
              </w:rPr>
              <w:t xml:space="preserve"> klasę.</w:t>
            </w:r>
          </w:p>
        </w:tc>
        <w:tc>
          <w:tcPr>
            <w:tcW w:w="2894" w:type="dxa"/>
          </w:tcPr>
          <w:p w:rsidRPr="0019201B" w:rsidR="002B7B6D" w:rsidP="00A73384" w:rsidRDefault="002B7B6D" w14:paraId="074A79E4" w14:textId="77777777">
            <w:pPr>
              <w:spacing w:before="60" w:after="60"/>
              <w:ind w:firstLine="0"/>
              <w:rPr>
                <w:rFonts w:asciiTheme="minorHAnsi" w:hAnsiTheme="minorHAnsi" w:cstheme="minorHAnsi"/>
              </w:rPr>
            </w:pPr>
          </w:p>
        </w:tc>
        <w:tc>
          <w:tcPr>
            <w:tcW w:w="6093" w:type="dxa"/>
          </w:tcPr>
          <w:p w:rsidRPr="0019201B" w:rsidR="002B7B6D" w:rsidP="00A73384" w:rsidRDefault="002B7B6D" w14:paraId="4F32CF68" w14:textId="77777777">
            <w:pPr>
              <w:spacing w:before="60" w:after="60"/>
              <w:ind w:firstLine="0"/>
              <w:rPr>
                <w:rFonts w:asciiTheme="minorHAnsi" w:hAnsiTheme="minorHAnsi" w:cstheme="minorHAnsi"/>
              </w:rPr>
            </w:pPr>
          </w:p>
        </w:tc>
      </w:tr>
      <w:tr w:rsidRPr="0019201B" w:rsidR="002666E2" w:rsidTr="00214BA7" w14:paraId="51FB4320" w14:textId="77777777">
        <w:trPr>
          <w:trHeight w:val="288"/>
        </w:trPr>
        <w:tc>
          <w:tcPr>
            <w:tcW w:w="870" w:type="dxa"/>
          </w:tcPr>
          <w:p w:rsidRPr="0019201B" w:rsidR="003A5F77" w:rsidP="008168C7" w:rsidRDefault="003A5F77" w14:paraId="116BD0A8" w14:textId="77777777">
            <w:pPr>
              <w:pStyle w:val="ListParagraph"/>
              <w:numPr>
                <w:ilvl w:val="1"/>
                <w:numId w:val="41"/>
              </w:numPr>
              <w:spacing w:before="60" w:after="60"/>
              <w:rPr>
                <w:rFonts w:asciiTheme="minorHAnsi" w:hAnsiTheme="minorHAnsi" w:cstheme="minorHAnsi"/>
              </w:rPr>
            </w:pPr>
          </w:p>
        </w:tc>
        <w:tc>
          <w:tcPr>
            <w:tcW w:w="2029" w:type="dxa"/>
          </w:tcPr>
          <w:p w:rsidRPr="00316C16" w:rsidR="003A5F77" w:rsidP="00A73384" w:rsidRDefault="00C16106" w14:paraId="70307CCB" w14:textId="49F26F0C">
            <w:pPr>
              <w:spacing w:before="60" w:after="60"/>
              <w:ind w:firstLine="0"/>
              <w:rPr>
                <w:rFonts w:asciiTheme="minorHAnsi" w:hAnsiTheme="minorHAnsi" w:cstheme="minorHAnsi"/>
              </w:rPr>
            </w:pPr>
            <w:r w:rsidRPr="00420404">
              <w:rPr>
                <w:rFonts w:asciiTheme="minorHAnsi" w:hAnsiTheme="minorHAnsi" w:cstheme="minorHAnsi"/>
              </w:rPr>
              <w:t>Reikalavimai slėgio kėlimo sistemos standartui</w:t>
            </w:r>
          </w:p>
        </w:tc>
        <w:tc>
          <w:tcPr>
            <w:tcW w:w="3339" w:type="dxa"/>
          </w:tcPr>
          <w:p w:rsidRPr="00FB1FE7" w:rsidR="003A5F77" w:rsidP="00A73384" w:rsidRDefault="00C16106" w14:paraId="0F3067B1" w14:textId="26059942">
            <w:pPr>
              <w:spacing w:before="60" w:after="60"/>
              <w:ind w:firstLine="0"/>
              <w:rPr>
                <w:rFonts w:asciiTheme="minorHAnsi" w:hAnsiTheme="minorHAnsi" w:cstheme="minorHAnsi"/>
              </w:rPr>
            </w:pPr>
            <w:r w:rsidRPr="00227D98">
              <w:rPr>
                <w:rFonts w:asciiTheme="minorHAnsi" w:hAnsiTheme="minorHAnsi" w:cstheme="minorHAnsi"/>
              </w:rPr>
              <w:t>Turi atitikti standarto DIN 1988/T5 (EN806) reikalavimus.</w:t>
            </w:r>
          </w:p>
        </w:tc>
        <w:tc>
          <w:tcPr>
            <w:tcW w:w="2894" w:type="dxa"/>
          </w:tcPr>
          <w:p w:rsidRPr="0019201B" w:rsidR="003A5F77" w:rsidP="00A73384" w:rsidRDefault="003A5F77" w14:paraId="4F06B32A" w14:textId="77777777">
            <w:pPr>
              <w:spacing w:before="60" w:after="60"/>
              <w:ind w:firstLine="0"/>
              <w:rPr>
                <w:rFonts w:asciiTheme="minorHAnsi" w:hAnsiTheme="minorHAnsi" w:cstheme="minorHAnsi"/>
              </w:rPr>
            </w:pPr>
          </w:p>
        </w:tc>
        <w:tc>
          <w:tcPr>
            <w:tcW w:w="6093" w:type="dxa"/>
          </w:tcPr>
          <w:p w:rsidRPr="0019201B" w:rsidR="003A5F77" w:rsidP="00A73384" w:rsidRDefault="003A5F77" w14:paraId="4F141F22" w14:textId="77777777">
            <w:pPr>
              <w:spacing w:before="60" w:after="60"/>
              <w:ind w:firstLine="0"/>
              <w:rPr>
                <w:rFonts w:asciiTheme="minorHAnsi" w:hAnsiTheme="minorHAnsi" w:cstheme="minorHAnsi"/>
              </w:rPr>
            </w:pPr>
          </w:p>
        </w:tc>
      </w:tr>
      <w:tr w:rsidRPr="0019201B" w:rsidR="002666E2" w:rsidTr="00214BA7" w14:paraId="759FFBC7" w14:textId="77777777">
        <w:trPr>
          <w:trHeight w:val="288"/>
        </w:trPr>
        <w:tc>
          <w:tcPr>
            <w:tcW w:w="870" w:type="dxa"/>
          </w:tcPr>
          <w:p w:rsidRPr="0019201B" w:rsidR="003A5F77" w:rsidP="008168C7" w:rsidRDefault="003A5F77" w14:paraId="6CBCAA80" w14:textId="77777777">
            <w:pPr>
              <w:pStyle w:val="ListParagraph"/>
              <w:numPr>
                <w:ilvl w:val="1"/>
                <w:numId w:val="41"/>
              </w:numPr>
              <w:spacing w:before="60" w:after="60"/>
              <w:rPr>
                <w:rFonts w:asciiTheme="minorHAnsi" w:hAnsiTheme="minorHAnsi" w:cstheme="minorHAnsi"/>
              </w:rPr>
            </w:pPr>
          </w:p>
        </w:tc>
        <w:tc>
          <w:tcPr>
            <w:tcW w:w="2029" w:type="dxa"/>
          </w:tcPr>
          <w:p w:rsidRPr="00316C16" w:rsidR="003A5F77" w:rsidP="00A73384" w:rsidRDefault="003A3AEC" w14:paraId="1CE5F4C0" w14:textId="78FED3D4">
            <w:pPr>
              <w:spacing w:before="60" w:after="60"/>
              <w:ind w:firstLine="0"/>
              <w:rPr>
                <w:rFonts w:asciiTheme="minorHAnsi" w:hAnsiTheme="minorHAnsi" w:cstheme="minorHAnsi"/>
              </w:rPr>
            </w:pPr>
            <w:r w:rsidRPr="00885054">
              <w:rPr>
                <w:rFonts w:asciiTheme="minorHAnsi" w:hAnsiTheme="minorHAnsi" w:cstheme="minorHAnsi"/>
              </w:rPr>
              <w:t>Proporcinio slėgio palaikymo sistema</w:t>
            </w:r>
          </w:p>
        </w:tc>
        <w:tc>
          <w:tcPr>
            <w:tcW w:w="3339" w:type="dxa"/>
          </w:tcPr>
          <w:p w:rsidRPr="00FB1FE7" w:rsidR="003A5F77" w:rsidP="00A73384" w:rsidRDefault="003A3AEC" w14:paraId="3CEB3428" w14:textId="74C2262A">
            <w:pPr>
              <w:spacing w:before="60" w:after="60"/>
              <w:ind w:firstLine="0"/>
              <w:rPr>
                <w:rFonts w:asciiTheme="minorHAnsi" w:hAnsiTheme="minorHAnsi" w:cstheme="minorHAnsi"/>
              </w:rPr>
            </w:pPr>
            <w:r w:rsidRPr="006E1968">
              <w:rPr>
                <w:rFonts w:asciiTheme="minorHAnsi" w:hAnsiTheme="minorHAnsi" w:cstheme="minorHAnsi"/>
              </w:rPr>
              <w:t>Reguliuojamas slėgis pagal debitą. Mažėjant debitui, sistema automatiškai turi mažinti slėgį pagal užduotą dydį. Slėgio mažinimo dydis ir valdymas (tiesioginis ar logaritminis) turi būti laisvai pasirenkamas Pirkėjo.</w:t>
            </w:r>
          </w:p>
        </w:tc>
        <w:tc>
          <w:tcPr>
            <w:tcW w:w="2894" w:type="dxa"/>
          </w:tcPr>
          <w:p w:rsidRPr="0019201B" w:rsidR="003A5F77" w:rsidP="00A73384" w:rsidRDefault="003A5F77" w14:paraId="263CA42C" w14:textId="77777777">
            <w:pPr>
              <w:spacing w:before="60" w:after="60"/>
              <w:ind w:firstLine="0"/>
              <w:rPr>
                <w:rFonts w:asciiTheme="minorHAnsi" w:hAnsiTheme="minorHAnsi" w:cstheme="minorHAnsi"/>
              </w:rPr>
            </w:pPr>
          </w:p>
        </w:tc>
        <w:tc>
          <w:tcPr>
            <w:tcW w:w="6093" w:type="dxa"/>
          </w:tcPr>
          <w:p w:rsidRPr="0019201B" w:rsidR="003A5F77" w:rsidP="00A73384" w:rsidRDefault="003A5F77" w14:paraId="7F72E3F4" w14:textId="77777777">
            <w:pPr>
              <w:spacing w:before="60" w:after="60"/>
              <w:ind w:firstLine="0"/>
              <w:rPr>
                <w:rFonts w:asciiTheme="minorHAnsi" w:hAnsiTheme="minorHAnsi" w:cstheme="minorHAnsi"/>
              </w:rPr>
            </w:pPr>
          </w:p>
        </w:tc>
      </w:tr>
      <w:tr w:rsidRPr="0019201B" w:rsidR="002666E2" w:rsidTr="00214BA7" w14:paraId="74F350F7" w14:textId="77777777">
        <w:trPr>
          <w:trHeight w:val="288"/>
        </w:trPr>
        <w:tc>
          <w:tcPr>
            <w:tcW w:w="870" w:type="dxa"/>
            <w:vMerge w:val="restart"/>
          </w:tcPr>
          <w:p w:rsidRPr="0019201B" w:rsidR="002B7B6D" w:rsidP="008168C7" w:rsidRDefault="002B7B6D" w14:paraId="183CB34F" w14:textId="77777777">
            <w:pPr>
              <w:pStyle w:val="ListParagraph"/>
              <w:numPr>
                <w:ilvl w:val="1"/>
                <w:numId w:val="41"/>
              </w:numPr>
              <w:spacing w:before="60" w:after="60"/>
              <w:rPr>
                <w:rFonts w:asciiTheme="minorHAnsi" w:hAnsiTheme="minorHAnsi" w:cstheme="minorHAnsi"/>
              </w:rPr>
            </w:pPr>
          </w:p>
        </w:tc>
        <w:tc>
          <w:tcPr>
            <w:tcW w:w="2029" w:type="dxa"/>
            <w:vMerge w:val="restart"/>
          </w:tcPr>
          <w:p w:rsidRPr="00316C16" w:rsidR="002B7B6D" w:rsidP="00A73384" w:rsidRDefault="003A3AEC" w14:paraId="6BB7ABD9" w14:textId="445FCFB3">
            <w:pPr>
              <w:spacing w:before="60" w:after="60"/>
              <w:ind w:firstLine="0"/>
              <w:rPr>
                <w:rFonts w:asciiTheme="minorHAnsi" w:hAnsiTheme="minorHAnsi" w:cstheme="minorHAnsi"/>
              </w:rPr>
            </w:pPr>
            <w:r w:rsidRPr="00FF3F43">
              <w:rPr>
                <w:rFonts w:asciiTheme="minorHAnsi" w:hAnsiTheme="minorHAnsi" w:cstheme="minorHAnsi"/>
              </w:rPr>
              <w:t>S</w:t>
            </w:r>
            <w:r w:rsidR="003537BD">
              <w:rPr>
                <w:rFonts w:asciiTheme="minorHAnsi" w:hAnsiTheme="minorHAnsi" w:cstheme="minorHAnsi"/>
              </w:rPr>
              <w:t>lėgio davikli</w:t>
            </w:r>
            <w:r w:rsidR="00C43BC4">
              <w:rPr>
                <w:rFonts w:asciiTheme="minorHAnsi" w:hAnsiTheme="minorHAnsi" w:cstheme="minorHAnsi"/>
              </w:rPr>
              <w:t>ai</w:t>
            </w:r>
          </w:p>
        </w:tc>
        <w:tc>
          <w:tcPr>
            <w:tcW w:w="3339" w:type="dxa"/>
          </w:tcPr>
          <w:p w:rsidR="393F216C" w:rsidP="393F216C" w:rsidRDefault="393F216C" w14:paraId="12A47704" w14:textId="7B1EBB68">
            <w:pPr>
              <w:spacing w:before="60" w:after="60"/>
              <w:ind w:firstLine="0"/>
              <w:rPr>
                <w:rFonts w:asciiTheme="minorHAnsi" w:hAnsiTheme="minorHAnsi" w:cstheme="minorBidi"/>
              </w:rPr>
            </w:pPr>
            <w:r w:rsidRPr="393F216C">
              <w:rPr>
                <w:rFonts w:asciiTheme="minorHAnsi" w:hAnsiTheme="minorHAnsi" w:cstheme="minorBidi"/>
              </w:rPr>
              <w:t>Atėjimo ir išėjimo kolektoriuje slėgio davikliai.</w:t>
            </w:r>
          </w:p>
        </w:tc>
        <w:tc>
          <w:tcPr>
            <w:tcW w:w="2894" w:type="dxa"/>
          </w:tcPr>
          <w:p w:rsidRPr="0019201B" w:rsidR="002B7B6D" w:rsidP="00A73384" w:rsidRDefault="002B7B6D" w14:paraId="7AA2036E" w14:textId="77777777">
            <w:pPr>
              <w:spacing w:before="60" w:after="60"/>
              <w:ind w:firstLine="0"/>
              <w:rPr>
                <w:rFonts w:asciiTheme="minorHAnsi" w:hAnsiTheme="minorHAnsi" w:cstheme="minorHAnsi"/>
              </w:rPr>
            </w:pPr>
          </w:p>
        </w:tc>
        <w:tc>
          <w:tcPr>
            <w:tcW w:w="6093" w:type="dxa"/>
          </w:tcPr>
          <w:p w:rsidRPr="0019201B" w:rsidR="002B7B6D" w:rsidP="00A73384" w:rsidRDefault="002B7B6D" w14:paraId="346A8168" w14:textId="77777777">
            <w:pPr>
              <w:spacing w:before="60" w:after="60"/>
              <w:ind w:firstLine="0"/>
              <w:rPr>
                <w:rFonts w:asciiTheme="minorHAnsi" w:hAnsiTheme="minorHAnsi" w:cstheme="minorHAnsi"/>
              </w:rPr>
            </w:pPr>
          </w:p>
        </w:tc>
      </w:tr>
      <w:tr w:rsidR="393F216C" w:rsidTr="00214BA7" w14:paraId="0026DE6F" w14:textId="77777777">
        <w:trPr>
          <w:trHeight w:val="288"/>
        </w:trPr>
        <w:tc>
          <w:tcPr>
            <w:tcW w:w="870" w:type="dxa"/>
            <w:vMerge/>
          </w:tcPr>
          <w:p w:rsidR="00D441D9" w:rsidRDefault="00D441D9" w14:paraId="78C4517A" w14:textId="77777777"/>
        </w:tc>
        <w:tc>
          <w:tcPr>
            <w:tcW w:w="2029" w:type="dxa"/>
            <w:vMerge/>
          </w:tcPr>
          <w:p w:rsidR="00D441D9" w:rsidRDefault="00D441D9" w14:paraId="1DF4C266" w14:textId="77777777"/>
        </w:tc>
        <w:tc>
          <w:tcPr>
            <w:tcW w:w="3339" w:type="dxa"/>
          </w:tcPr>
          <w:p w:rsidR="393F216C" w:rsidP="393F216C" w:rsidRDefault="393F216C" w14:paraId="162AD853" w14:textId="0E17CDB6">
            <w:pPr>
              <w:ind w:firstLine="0"/>
            </w:pPr>
            <w:r w:rsidRPr="393F216C">
              <w:rPr>
                <w:rFonts w:ascii="Calibri" w:hAnsi="Calibri" w:eastAsia="Calibri" w:cs="Calibri"/>
                <w:sz w:val="22"/>
                <w:szCs w:val="22"/>
              </w:rPr>
              <w:t xml:space="preserve">Jungties tipas: EN 175301-803-A, </w:t>
            </w:r>
            <w:proofErr w:type="spellStart"/>
            <w:r w:rsidRPr="393F216C">
              <w:rPr>
                <w:rFonts w:ascii="Calibri" w:hAnsi="Calibri" w:eastAsia="Calibri" w:cs="Calibri"/>
                <w:sz w:val="22"/>
                <w:szCs w:val="22"/>
              </w:rPr>
              <w:t>Pg</w:t>
            </w:r>
            <w:proofErr w:type="spellEnd"/>
            <w:r w:rsidRPr="393F216C">
              <w:rPr>
                <w:rFonts w:ascii="Calibri" w:hAnsi="Calibri" w:eastAsia="Calibri" w:cs="Calibri"/>
                <w:sz w:val="22"/>
                <w:szCs w:val="22"/>
              </w:rPr>
              <w:t xml:space="preserve"> 9</w:t>
            </w:r>
          </w:p>
        </w:tc>
        <w:tc>
          <w:tcPr>
            <w:tcW w:w="2894" w:type="dxa"/>
          </w:tcPr>
          <w:p w:rsidR="393F216C" w:rsidP="393F216C" w:rsidRDefault="393F216C" w14:paraId="14C17EC3" w14:textId="2B2FAE9E">
            <w:pPr>
              <w:ind w:firstLine="0"/>
              <w:rPr>
                <w:rFonts w:asciiTheme="minorHAnsi" w:hAnsiTheme="minorHAnsi" w:cstheme="minorBidi"/>
              </w:rPr>
            </w:pPr>
          </w:p>
        </w:tc>
        <w:tc>
          <w:tcPr>
            <w:tcW w:w="6093" w:type="dxa"/>
          </w:tcPr>
          <w:p w:rsidR="393F216C" w:rsidP="393F216C" w:rsidRDefault="393F216C" w14:paraId="4BB23B09" w14:textId="1E60F94B">
            <w:pPr>
              <w:ind w:firstLine="0"/>
              <w:rPr>
                <w:rFonts w:asciiTheme="minorHAnsi" w:hAnsiTheme="minorHAnsi" w:cstheme="minorBidi"/>
              </w:rPr>
            </w:pPr>
          </w:p>
        </w:tc>
      </w:tr>
      <w:tr w:rsidRPr="0019201B" w:rsidR="002666E2" w:rsidTr="00214BA7" w14:paraId="50438FBF" w14:textId="77777777">
        <w:trPr>
          <w:trHeight w:val="288"/>
        </w:trPr>
        <w:tc>
          <w:tcPr>
            <w:tcW w:w="870" w:type="dxa"/>
          </w:tcPr>
          <w:p w:rsidRPr="0019201B" w:rsidR="002B7B6D" w:rsidP="008168C7" w:rsidRDefault="002B7B6D" w14:paraId="3C555CD1" w14:textId="77777777">
            <w:pPr>
              <w:pStyle w:val="ListParagraph"/>
              <w:numPr>
                <w:ilvl w:val="1"/>
                <w:numId w:val="41"/>
              </w:numPr>
              <w:spacing w:before="60" w:after="60"/>
              <w:rPr>
                <w:rFonts w:asciiTheme="minorHAnsi" w:hAnsiTheme="minorHAnsi" w:cstheme="minorHAnsi"/>
              </w:rPr>
            </w:pPr>
          </w:p>
        </w:tc>
        <w:tc>
          <w:tcPr>
            <w:tcW w:w="2029" w:type="dxa"/>
          </w:tcPr>
          <w:p w:rsidRPr="00316C16" w:rsidR="002B7B6D" w:rsidP="00A73384" w:rsidRDefault="008D4997" w14:paraId="31D6961E" w14:textId="7DE074D8">
            <w:pPr>
              <w:spacing w:before="60" w:after="60"/>
              <w:ind w:firstLine="0"/>
              <w:rPr>
                <w:rFonts w:asciiTheme="minorHAnsi" w:hAnsiTheme="minorHAnsi" w:cstheme="minorHAnsi"/>
              </w:rPr>
            </w:pPr>
            <w:r w:rsidRPr="000A73AD">
              <w:rPr>
                <w:rFonts w:asciiTheme="minorHAnsi" w:hAnsiTheme="minorHAnsi" w:cstheme="minorHAnsi"/>
              </w:rPr>
              <w:t>Informacijos pateikimo ir signalizavimo funkcijos</w:t>
            </w:r>
          </w:p>
        </w:tc>
        <w:tc>
          <w:tcPr>
            <w:tcW w:w="3339" w:type="dxa"/>
          </w:tcPr>
          <w:p w:rsidRPr="00FB1FE7" w:rsidR="002B7B6D" w:rsidP="00A73384" w:rsidRDefault="008D4997" w14:paraId="1049CEB9" w14:textId="6A870814">
            <w:pPr>
              <w:spacing w:before="60" w:after="60"/>
              <w:ind w:firstLine="0"/>
              <w:rPr>
                <w:rFonts w:asciiTheme="minorHAnsi" w:hAnsiTheme="minorHAnsi" w:cstheme="minorHAnsi"/>
              </w:rPr>
            </w:pPr>
            <w:r w:rsidRPr="00E162DF">
              <w:rPr>
                <w:rFonts w:asciiTheme="minorHAnsi" w:hAnsiTheme="minorHAnsi" w:cstheme="minorHAnsi"/>
              </w:rPr>
              <w:t>Turi būti avariniai pranešimai ir perspėjimo signalizacijos, kurios pateikiamos sistemos LCD ekrane ir perduodamos į SCADA sistemą.</w:t>
            </w:r>
          </w:p>
        </w:tc>
        <w:tc>
          <w:tcPr>
            <w:tcW w:w="2894" w:type="dxa"/>
          </w:tcPr>
          <w:p w:rsidRPr="0019201B" w:rsidR="002B7B6D" w:rsidP="00A73384" w:rsidRDefault="002B7B6D" w14:paraId="7A8C502B" w14:textId="77777777">
            <w:pPr>
              <w:spacing w:before="60" w:after="60"/>
              <w:ind w:firstLine="0"/>
              <w:rPr>
                <w:rFonts w:asciiTheme="minorHAnsi" w:hAnsiTheme="minorHAnsi" w:cstheme="minorHAnsi"/>
              </w:rPr>
            </w:pPr>
          </w:p>
        </w:tc>
        <w:tc>
          <w:tcPr>
            <w:tcW w:w="6093" w:type="dxa"/>
          </w:tcPr>
          <w:p w:rsidRPr="0019201B" w:rsidR="002B7B6D" w:rsidP="00A73384" w:rsidRDefault="002B7B6D" w14:paraId="73EC6DF7" w14:textId="77777777">
            <w:pPr>
              <w:spacing w:before="60" w:after="60"/>
              <w:ind w:firstLine="0"/>
              <w:rPr>
                <w:rFonts w:asciiTheme="minorHAnsi" w:hAnsiTheme="minorHAnsi" w:cstheme="minorHAnsi"/>
              </w:rPr>
            </w:pPr>
          </w:p>
        </w:tc>
      </w:tr>
      <w:tr w:rsidRPr="0019201B" w:rsidR="002666E2" w:rsidTr="00214BA7" w14:paraId="110882CD" w14:textId="77777777">
        <w:trPr>
          <w:trHeight w:val="288"/>
        </w:trPr>
        <w:tc>
          <w:tcPr>
            <w:tcW w:w="870" w:type="dxa"/>
          </w:tcPr>
          <w:p w:rsidRPr="0019201B" w:rsidR="002B7B6D" w:rsidP="008168C7" w:rsidRDefault="002B7B6D" w14:paraId="6C685895" w14:textId="77777777">
            <w:pPr>
              <w:pStyle w:val="ListParagraph"/>
              <w:numPr>
                <w:ilvl w:val="1"/>
                <w:numId w:val="41"/>
              </w:numPr>
              <w:spacing w:before="60" w:after="60"/>
              <w:rPr>
                <w:rFonts w:asciiTheme="minorHAnsi" w:hAnsiTheme="minorHAnsi" w:cstheme="minorHAnsi"/>
              </w:rPr>
            </w:pPr>
          </w:p>
        </w:tc>
        <w:tc>
          <w:tcPr>
            <w:tcW w:w="2029" w:type="dxa"/>
          </w:tcPr>
          <w:p w:rsidRPr="00316C16" w:rsidR="002B7B6D" w:rsidP="00A73384" w:rsidRDefault="008D4997" w14:paraId="7A1B3B65" w14:textId="396B5604">
            <w:pPr>
              <w:spacing w:before="60" w:after="60"/>
              <w:ind w:firstLine="0"/>
              <w:rPr>
                <w:rFonts w:asciiTheme="minorHAnsi" w:hAnsiTheme="minorHAnsi" w:cstheme="minorHAnsi"/>
              </w:rPr>
            </w:pPr>
            <w:r w:rsidRPr="00F87DEB">
              <w:rPr>
                <w:rFonts w:asciiTheme="minorHAnsi" w:hAnsiTheme="minorHAnsi" w:cstheme="minorHAnsi"/>
              </w:rPr>
              <w:t>Valdymo/automatikos įrenginys</w:t>
            </w:r>
          </w:p>
        </w:tc>
        <w:tc>
          <w:tcPr>
            <w:tcW w:w="3339" w:type="dxa"/>
          </w:tcPr>
          <w:p w:rsidRPr="00FB1FE7" w:rsidR="002B7B6D" w:rsidP="393F216C" w:rsidRDefault="324D3C4C" w14:paraId="01C287DC" w14:textId="1D20A715">
            <w:pPr>
              <w:spacing w:before="60" w:after="60"/>
              <w:ind w:firstLine="0"/>
              <w:rPr>
                <w:rFonts w:asciiTheme="minorHAnsi" w:hAnsiTheme="minorHAnsi" w:cstheme="minorBidi"/>
              </w:rPr>
            </w:pPr>
            <w:r w:rsidRPr="393F216C">
              <w:rPr>
                <w:rFonts w:asciiTheme="minorHAnsi" w:hAnsiTheme="minorHAnsi" w:cstheme="minorBidi"/>
              </w:rPr>
              <w:t>Turi būti  plieninėje spintoje/spintose, apsaugos klasė ne žemesnė IP 54, su pagrindiniu jungikliu, visais reikalingais saugikliais, variklių apsaugomis</w:t>
            </w:r>
            <w:r w:rsidRPr="393F216C" w:rsidR="56D1A7A1">
              <w:rPr>
                <w:rFonts w:asciiTheme="minorHAnsi" w:hAnsiTheme="minorHAnsi" w:cstheme="minorBidi"/>
              </w:rPr>
              <w:t xml:space="preserve"> su fiziniu raktu (skirtas kiekvieno siurblio atskiram stabdymui ir paleidimui).</w:t>
            </w:r>
            <w:r w:rsidRPr="393F216C">
              <w:rPr>
                <w:rFonts w:asciiTheme="minorHAnsi" w:hAnsiTheme="minorHAnsi" w:cstheme="minorBidi"/>
              </w:rPr>
              <w:t xml:space="preserve"> Nepertraukiamo maitinimo šaltiniu (darbo laikas dingus maitinimui ne mažiau 24h) ir komutavimo įranga.  </w:t>
            </w:r>
            <w:proofErr w:type="spellStart"/>
            <w:r w:rsidRPr="393F216C">
              <w:rPr>
                <w:rFonts w:asciiTheme="minorHAnsi" w:hAnsiTheme="minorHAnsi" w:cstheme="minorBidi"/>
              </w:rPr>
              <w:t>Mikro</w:t>
            </w:r>
            <w:proofErr w:type="spellEnd"/>
            <w:r w:rsidRPr="393F216C">
              <w:rPr>
                <w:rFonts w:asciiTheme="minorHAnsi" w:hAnsiTheme="minorHAnsi" w:cstheme="minorBidi"/>
              </w:rPr>
              <w:t xml:space="preserve"> procesorinis valdiklis, su papildomais įėjimais (ne mažiau 3DI, 2AI, 1TI, 1DO, AO1) ir išėjimų modulių (plokšte). Turėti galimybę sistemos valdiklio duomenų nuskaitymą ir valdymą per  standartinę “</w:t>
            </w:r>
            <w:proofErr w:type="spellStart"/>
            <w:r w:rsidRPr="393F216C">
              <w:rPr>
                <w:rFonts w:asciiTheme="minorHAnsi" w:hAnsiTheme="minorHAnsi" w:cstheme="minorBidi"/>
              </w:rPr>
              <w:t>Ethernet</w:t>
            </w:r>
            <w:proofErr w:type="spellEnd"/>
            <w:r w:rsidRPr="393F216C">
              <w:rPr>
                <w:rFonts w:asciiTheme="minorHAnsi" w:hAnsiTheme="minorHAnsi" w:cstheme="minorBidi"/>
              </w:rPr>
              <w:t xml:space="preserve"> LAN” jungtį, </w:t>
            </w:r>
            <w:proofErr w:type="spellStart"/>
            <w:r w:rsidRPr="393F216C">
              <w:rPr>
                <w:rFonts w:asciiTheme="minorHAnsi" w:hAnsiTheme="minorHAnsi" w:cstheme="minorBidi"/>
              </w:rPr>
              <w:t>Modbus</w:t>
            </w:r>
            <w:proofErr w:type="spellEnd"/>
            <w:r w:rsidRPr="393F216C">
              <w:rPr>
                <w:rFonts w:asciiTheme="minorHAnsi" w:hAnsiTheme="minorHAnsi" w:cstheme="minorBidi"/>
              </w:rPr>
              <w:t xml:space="preserve"> RTU RS-485</w:t>
            </w:r>
            <w:r w:rsidRPr="393F216C" w:rsidR="68CC30AA">
              <w:rPr>
                <w:rFonts w:asciiTheme="minorHAnsi" w:hAnsiTheme="minorHAnsi" w:cstheme="minorBidi"/>
              </w:rPr>
              <w:t>/RS</w:t>
            </w:r>
            <w:r w:rsidRPr="393F216C" w:rsidR="138130F6">
              <w:rPr>
                <w:rFonts w:asciiTheme="minorHAnsi" w:hAnsiTheme="minorHAnsi" w:cstheme="minorBidi"/>
              </w:rPr>
              <w:t>-232 komunikacijos</w:t>
            </w:r>
            <w:r w:rsidRPr="393F216C">
              <w:rPr>
                <w:rFonts w:asciiTheme="minorHAnsi" w:hAnsiTheme="minorHAnsi" w:cstheme="minorBidi"/>
              </w:rPr>
              <w:t xml:space="preserve"> protokolą. Valdiklis turi turėti galimybę duomenų perdavimą ir valdymą internetu.</w:t>
            </w:r>
          </w:p>
        </w:tc>
        <w:tc>
          <w:tcPr>
            <w:tcW w:w="2894" w:type="dxa"/>
          </w:tcPr>
          <w:p w:rsidRPr="0019201B" w:rsidR="002B7B6D" w:rsidP="00A73384" w:rsidRDefault="002B7B6D" w14:paraId="1EE2A145" w14:textId="77777777">
            <w:pPr>
              <w:spacing w:before="60" w:after="60"/>
              <w:ind w:firstLine="0"/>
              <w:rPr>
                <w:rFonts w:asciiTheme="minorHAnsi" w:hAnsiTheme="minorHAnsi" w:cstheme="minorHAnsi"/>
              </w:rPr>
            </w:pPr>
          </w:p>
        </w:tc>
        <w:tc>
          <w:tcPr>
            <w:tcW w:w="6093" w:type="dxa"/>
          </w:tcPr>
          <w:p w:rsidRPr="0019201B" w:rsidR="002B7B6D" w:rsidP="00A73384" w:rsidRDefault="002B7B6D" w14:paraId="77519D32" w14:textId="77777777">
            <w:pPr>
              <w:spacing w:before="60" w:after="60"/>
              <w:ind w:firstLine="0"/>
              <w:rPr>
                <w:rFonts w:asciiTheme="minorHAnsi" w:hAnsiTheme="minorHAnsi" w:cstheme="minorHAnsi"/>
              </w:rPr>
            </w:pPr>
          </w:p>
        </w:tc>
      </w:tr>
      <w:tr w:rsidRPr="0019201B" w:rsidR="002666E2" w:rsidTr="00214BA7" w14:paraId="3ED6AE58" w14:textId="77777777">
        <w:trPr>
          <w:trHeight w:val="288"/>
        </w:trPr>
        <w:tc>
          <w:tcPr>
            <w:tcW w:w="870" w:type="dxa"/>
          </w:tcPr>
          <w:p w:rsidRPr="0019201B" w:rsidR="002B7B6D" w:rsidP="008168C7" w:rsidRDefault="002B7B6D" w14:paraId="58CA3890" w14:textId="77777777">
            <w:pPr>
              <w:pStyle w:val="ListParagraph"/>
              <w:numPr>
                <w:ilvl w:val="1"/>
                <w:numId w:val="41"/>
              </w:numPr>
              <w:spacing w:before="60" w:after="60"/>
              <w:rPr>
                <w:rFonts w:asciiTheme="minorHAnsi" w:hAnsiTheme="minorHAnsi" w:cstheme="minorHAnsi"/>
              </w:rPr>
            </w:pPr>
          </w:p>
        </w:tc>
        <w:tc>
          <w:tcPr>
            <w:tcW w:w="2029" w:type="dxa"/>
          </w:tcPr>
          <w:p w:rsidRPr="00316C16" w:rsidR="002B7B6D" w:rsidP="00A73384" w:rsidRDefault="00171FE5" w14:paraId="60E8DCDA" w14:textId="21C0A0A4">
            <w:pPr>
              <w:spacing w:before="60" w:after="60"/>
              <w:ind w:firstLine="0"/>
              <w:rPr>
                <w:rFonts w:asciiTheme="minorHAnsi" w:hAnsiTheme="minorHAnsi" w:cstheme="minorHAnsi"/>
              </w:rPr>
            </w:pPr>
            <w:r>
              <w:rPr>
                <w:rFonts w:asciiTheme="minorHAnsi" w:hAnsiTheme="minorHAnsi" w:cstheme="minorHAnsi"/>
              </w:rPr>
              <w:t>G</w:t>
            </w:r>
            <w:r w:rsidRPr="00021BE4" w:rsidR="001D184F">
              <w:rPr>
                <w:rFonts w:asciiTheme="minorHAnsi" w:hAnsiTheme="minorHAnsi" w:cstheme="minorHAnsi"/>
              </w:rPr>
              <w:t>rafinė operatoriaus panelė</w:t>
            </w:r>
          </w:p>
        </w:tc>
        <w:tc>
          <w:tcPr>
            <w:tcW w:w="3339" w:type="dxa"/>
          </w:tcPr>
          <w:p w:rsidRPr="00FB1FE7" w:rsidR="002B7B6D" w:rsidP="00A73384" w:rsidRDefault="001D184F" w14:paraId="606D90A7" w14:textId="52FDF1C7">
            <w:pPr>
              <w:spacing w:before="60" w:after="60"/>
              <w:ind w:firstLine="0"/>
              <w:rPr>
                <w:rFonts w:asciiTheme="minorHAnsi" w:hAnsiTheme="minorHAnsi" w:cstheme="minorHAnsi"/>
              </w:rPr>
            </w:pPr>
            <w:r w:rsidRPr="00693EAA">
              <w:rPr>
                <w:rFonts w:asciiTheme="minorHAnsi" w:hAnsiTheme="minorHAnsi" w:cstheme="minorHAnsi"/>
              </w:rPr>
              <w:t>Grafinė operatoriaus panelė</w:t>
            </w:r>
            <w:r w:rsidR="00171FE5">
              <w:rPr>
                <w:rFonts w:asciiTheme="minorHAnsi" w:hAnsiTheme="minorHAnsi" w:cstheme="minorHAnsi"/>
              </w:rPr>
              <w:t xml:space="preserve"> -</w:t>
            </w:r>
            <w:r w:rsidRPr="00693EAA">
              <w:rPr>
                <w:rFonts w:asciiTheme="minorHAnsi" w:hAnsiTheme="minorHAnsi" w:cstheme="minorHAnsi"/>
              </w:rPr>
              <w:t xml:space="preserve"> displėjus</w:t>
            </w:r>
          </w:p>
        </w:tc>
        <w:tc>
          <w:tcPr>
            <w:tcW w:w="2894" w:type="dxa"/>
          </w:tcPr>
          <w:p w:rsidRPr="0019201B" w:rsidR="002B7B6D" w:rsidP="00A73384" w:rsidRDefault="002B7B6D" w14:paraId="6653415D" w14:textId="77777777">
            <w:pPr>
              <w:spacing w:before="60" w:after="60"/>
              <w:ind w:firstLine="0"/>
              <w:rPr>
                <w:rFonts w:asciiTheme="minorHAnsi" w:hAnsiTheme="minorHAnsi" w:cstheme="minorHAnsi"/>
              </w:rPr>
            </w:pPr>
          </w:p>
        </w:tc>
        <w:tc>
          <w:tcPr>
            <w:tcW w:w="6093" w:type="dxa"/>
          </w:tcPr>
          <w:p w:rsidRPr="0019201B" w:rsidR="002B7B6D" w:rsidP="00A73384" w:rsidRDefault="002B7B6D" w14:paraId="22FF7FCD" w14:textId="77777777">
            <w:pPr>
              <w:spacing w:before="60" w:after="60"/>
              <w:ind w:firstLine="0"/>
              <w:rPr>
                <w:rFonts w:asciiTheme="minorHAnsi" w:hAnsiTheme="minorHAnsi" w:cstheme="minorHAnsi"/>
              </w:rPr>
            </w:pPr>
          </w:p>
        </w:tc>
      </w:tr>
      <w:tr w:rsidRPr="0019201B" w:rsidR="002666E2" w:rsidTr="00214BA7" w14:paraId="3D6F7801" w14:textId="77777777">
        <w:trPr>
          <w:trHeight w:val="288"/>
        </w:trPr>
        <w:tc>
          <w:tcPr>
            <w:tcW w:w="870" w:type="dxa"/>
          </w:tcPr>
          <w:p w:rsidRPr="0019201B" w:rsidR="002B7B6D" w:rsidP="008168C7" w:rsidRDefault="002B7B6D" w14:paraId="6EB98FEC" w14:textId="77777777">
            <w:pPr>
              <w:pStyle w:val="ListParagraph"/>
              <w:numPr>
                <w:ilvl w:val="1"/>
                <w:numId w:val="41"/>
              </w:numPr>
              <w:spacing w:before="60" w:after="60"/>
              <w:rPr>
                <w:rFonts w:asciiTheme="minorHAnsi" w:hAnsiTheme="minorHAnsi" w:cstheme="minorHAnsi"/>
              </w:rPr>
            </w:pPr>
          </w:p>
        </w:tc>
        <w:tc>
          <w:tcPr>
            <w:tcW w:w="2029" w:type="dxa"/>
          </w:tcPr>
          <w:p w:rsidRPr="00316C16" w:rsidR="002B7B6D" w:rsidP="00A73384" w:rsidRDefault="001D184F" w14:paraId="5FD35608" w14:textId="3C008C86">
            <w:pPr>
              <w:spacing w:before="60" w:after="60"/>
              <w:ind w:firstLine="0"/>
              <w:rPr>
                <w:rFonts w:asciiTheme="minorHAnsi" w:hAnsiTheme="minorHAnsi" w:cstheme="minorHAnsi"/>
              </w:rPr>
            </w:pPr>
            <w:r w:rsidRPr="00BD7F04">
              <w:rPr>
                <w:rFonts w:asciiTheme="minorHAnsi" w:hAnsiTheme="minorHAnsi" w:cstheme="minorHAnsi"/>
              </w:rPr>
              <w:t>Nuotolinis duomenų nustatymas, nuskaitymas ir duomenų perkėlimas</w:t>
            </w:r>
          </w:p>
        </w:tc>
        <w:tc>
          <w:tcPr>
            <w:tcW w:w="3339" w:type="dxa"/>
          </w:tcPr>
          <w:p w:rsidRPr="00FB1FE7" w:rsidR="002B7B6D" w:rsidP="00A73384" w:rsidRDefault="00F74AC8" w14:paraId="49985024" w14:textId="1D013156">
            <w:pPr>
              <w:spacing w:before="60" w:after="60"/>
              <w:ind w:firstLine="0"/>
              <w:rPr>
                <w:rFonts w:asciiTheme="minorHAnsi" w:hAnsiTheme="minorHAnsi" w:cstheme="minorHAnsi"/>
              </w:rPr>
            </w:pPr>
            <w:r w:rsidRPr="00F30CE8">
              <w:rPr>
                <w:rFonts w:asciiTheme="minorHAnsi" w:hAnsiTheme="minorHAnsi" w:cstheme="minorHAnsi"/>
              </w:rPr>
              <w:t xml:space="preserve">Turi būti galimybė atlikti nuotolinį (ne prisijungus fiziškai) duomenų nuskaitymą, valdymą, konfigūravimą ir diagnostiką, naudojant radijo ryšio “Bluetooth” arba analogišką sąsaja su išmaniuoju telefonu ar kita įranga palaikančią numatytąjį radijo ryšį, ir nuskaitymas per GSM/GPRS tinklą, visa reikalinga įranga ir programinė įranga turi būti patiekta kartu su slėgio kėlimo sistema (1 </w:t>
            </w:r>
            <w:proofErr w:type="spellStart"/>
            <w:r w:rsidRPr="00F30CE8">
              <w:rPr>
                <w:rFonts w:asciiTheme="minorHAnsi" w:hAnsiTheme="minorHAnsi" w:cstheme="minorHAnsi"/>
              </w:rPr>
              <w:t>kompl</w:t>
            </w:r>
            <w:proofErr w:type="spellEnd"/>
            <w:r w:rsidRPr="00F30CE8">
              <w:rPr>
                <w:rFonts w:asciiTheme="minorHAnsi" w:hAnsiTheme="minorHAnsi" w:cstheme="minorHAnsi"/>
              </w:rPr>
              <w:t>.).</w:t>
            </w:r>
          </w:p>
        </w:tc>
        <w:tc>
          <w:tcPr>
            <w:tcW w:w="2894" w:type="dxa"/>
          </w:tcPr>
          <w:p w:rsidRPr="0019201B" w:rsidR="002B7B6D" w:rsidP="00A73384" w:rsidRDefault="002B7B6D" w14:paraId="734749BF" w14:textId="77777777">
            <w:pPr>
              <w:spacing w:before="60" w:after="60"/>
              <w:ind w:firstLine="0"/>
              <w:rPr>
                <w:rFonts w:asciiTheme="minorHAnsi" w:hAnsiTheme="minorHAnsi" w:cstheme="minorHAnsi"/>
              </w:rPr>
            </w:pPr>
          </w:p>
        </w:tc>
        <w:tc>
          <w:tcPr>
            <w:tcW w:w="6093" w:type="dxa"/>
          </w:tcPr>
          <w:p w:rsidRPr="0019201B" w:rsidR="002B7B6D" w:rsidP="00A73384" w:rsidRDefault="002B7B6D" w14:paraId="10E507F8" w14:textId="77777777">
            <w:pPr>
              <w:spacing w:before="60" w:after="60"/>
              <w:ind w:firstLine="0"/>
              <w:rPr>
                <w:rFonts w:asciiTheme="minorHAnsi" w:hAnsiTheme="minorHAnsi" w:cstheme="minorHAnsi"/>
              </w:rPr>
            </w:pPr>
          </w:p>
        </w:tc>
      </w:tr>
      <w:tr w:rsidRPr="0019201B" w:rsidR="002666E2" w:rsidTr="00214BA7" w14:paraId="6DB0E619" w14:textId="77777777">
        <w:trPr>
          <w:trHeight w:val="288"/>
        </w:trPr>
        <w:tc>
          <w:tcPr>
            <w:tcW w:w="870" w:type="dxa"/>
          </w:tcPr>
          <w:p w:rsidRPr="0019201B" w:rsidR="00DB3B00" w:rsidP="008168C7" w:rsidRDefault="00DB3B00" w14:paraId="75920D59" w14:textId="77777777">
            <w:pPr>
              <w:pStyle w:val="ListParagraph"/>
              <w:numPr>
                <w:ilvl w:val="1"/>
                <w:numId w:val="41"/>
              </w:numPr>
              <w:spacing w:before="60" w:after="60"/>
              <w:rPr>
                <w:rFonts w:asciiTheme="minorHAnsi" w:hAnsiTheme="minorHAnsi" w:cstheme="minorHAnsi"/>
              </w:rPr>
            </w:pPr>
          </w:p>
        </w:tc>
        <w:tc>
          <w:tcPr>
            <w:tcW w:w="2029" w:type="dxa"/>
          </w:tcPr>
          <w:p w:rsidRPr="00BF3AB0" w:rsidR="00DB3B00" w:rsidP="00A73384" w:rsidRDefault="00DB3B00" w14:paraId="7F170065" w14:textId="378AC5C1">
            <w:pPr>
              <w:spacing w:before="60" w:after="60"/>
              <w:ind w:firstLine="0"/>
              <w:rPr>
                <w:rFonts w:asciiTheme="minorHAnsi" w:hAnsiTheme="minorHAnsi" w:cstheme="minorHAnsi"/>
              </w:rPr>
            </w:pPr>
            <w:r>
              <w:rPr>
                <w:rFonts w:asciiTheme="minorHAnsi" w:hAnsiTheme="minorHAnsi" w:cstheme="minorHAnsi"/>
              </w:rPr>
              <w:t>Sausa eiga</w:t>
            </w:r>
          </w:p>
        </w:tc>
        <w:tc>
          <w:tcPr>
            <w:tcW w:w="3339" w:type="dxa"/>
          </w:tcPr>
          <w:p w:rsidRPr="00C464F7" w:rsidR="00DB3B00" w:rsidP="00A73384" w:rsidRDefault="00DB3B00" w14:paraId="307726A4" w14:textId="37ACACFE">
            <w:pPr>
              <w:spacing w:before="60" w:after="60"/>
              <w:ind w:firstLine="0"/>
              <w:rPr>
                <w:rFonts w:asciiTheme="minorHAnsi" w:hAnsiTheme="minorHAnsi" w:cstheme="minorHAnsi"/>
              </w:rPr>
            </w:pPr>
            <w:r>
              <w:rPr>
                <w:rFonts w:asciiTheme="minorHAnsi" w:hAnsiTheme="minorHAnsi" w:cstheme="minorHAnsi"/>
              </w:rPr>
              <w:t>Apsauga nuo sausos</w:t>
            </w:r>
            <w:r w:rsidR="009F3096">
              <w:rPr>
                <w:rFonts w:asciiTheme="minorHAnsi" w:hAnsiTheme="minorHAnsi" w:cstheme="minorHAnsi"/>
              </w:rPr>
              <w:t xml:space="preserve"> eigos </w:t>
            </w:r>
          </w:p>
        </w:tc>
        <w:tc>
          <w:tcPr>
            <w:tcW w:w="2894" w:type="dxa"/>
          </w:tcPr>
          <w:p w:rsidRPr="0019201B" w:rsidR="00DB3B00" w:rsidP="00A73384" w:rsidRDefault="00DB3B00" w14:paraId="66123678" w14:textId="77777777">
            <w:pPr>
              <w:spacing w:before="60" w:after="60"/>
              <w:ind w:firstLine="0"/>
              <w:rPr>
                <w:rFonts w:asciiTheme="minorHAnsi" w:hAnsiTheme="minorHAnsi" w:cstheme="minorHAnsi"/>
              </w:rPr>
            </w:pPr>
          </w:p>
        </w:tc>
        <w:tc>
          <w:tcPr>
            <w:tcW w:w="6093" w:type="dxa"/>
          </w:tcPr>
          <w:p w:rsidRPr="0019201B" w:rsidR="00DB3B00" w:rsidP="00A73384" w:rsidRDefault="00DB3B00" w14:paraId="63C09214" w14:textId="77777777">
            <w:pPr>
              <w:spacing w:before="60" w:after="60"/>
              <w:ind w:firstLine="0"/>
              <w:rPr>
                <w:rFonts w:asciiTheme="minorHAnsi" w:hAnsiTheme="minorHAnsi" w:cstheme="minorHAnsi"/>
              </w:rPr>
            </w:pPr>
          </w:p>
        </w:tc>
      </w:tr>
    </w:tbl>
    <w:p w:rsidR="003F557E" w:rsidP="00C17DAA" w:rsidRDefault="003F557E" w14:paraId="085CC139" w14:textId="77777777">
      <w:pPr>
        <w:spacing w:before="60" w:after="60"/>
        <w:ind w:firstLine="0"/>
        <w:rPr>
          <w:rStyle w:val="Laukeliai"/>
          <w:rFonts w:asciiTheme="minorHAnsi" w:hAnsiTheme="minorHAnsi" w:cstheme="minorHAnsi"/>
          <w:bCs/>
          <w:szCs w:val="20"/>
        </w:rPr>
      </w:pPr>
    </w:p>
    <w:p w:rsidR="00211B92" w:rsidP="00211B92" w:rsidRDefault="00211B92" w14:paraId="211F64F8" w14:textId="77777777">
      <w:pPr>
        <w:rPr>
          <w:rFonts w:asciiTheme="minorHAnsi" w:hAnsiTheme="minorHAnsi" w:cstheme="minorHAnsi"/>
          <w:sz w:val="20"/>
          <w:szCs w:val="20"/>
        </w:rPr>
      </w:pPr>
    </w:p>
    <w:tbl>
      <w:tblPr>
        <w:tblStyle w:val="TableGrid"/>
        <w:tblW w:w="15225" w:type="dxa"/>
        <w:tblInd w:w="-5" w:type="dxa"/>
        <w:tblLayout w:type="fixed"/>
        <w:tblLook w:val="04A0" w:firstRow="1" w:lastRow="0" w:firstColumn="1" w:lastColumn="0" w:noHBand="0" w:noVBand="1"/>
      </w:tblPr>
      <w:tblGrid>
        <w:gridCol w:w="867"/>
        <w:gridCol w:w="2029"/>
        <w:gridCol w:w="3457"/>
        <w:gridCol w:w="2874"/>
        <w:gridCol w:w="5998"/>
      </w:tblGrid>
      <w:tr w:rsidRPr="0019201B" w:rsidR="00260384" w:rsidTr="125B86BA" w14:paraId="59CE3597" w14:textId="77777777">
        <w:trPr>
          <w:trHeight w:val="674"/>
          <w:tblHeader/>
        </w:trPr>
        <w:tc>
          <w:tcPr>
            <w:tcW w:w="867" w:type="dxa"/>
            <w:shd w:val="clear" w:color="auto" w:fill="17B3E2"/>
            <w:tcMar/>
            <w:vAlign w:val="center"/>
          </w:tcPr>
          <w:p w:rsidRPr="00A609C5" w:rsidR="00260384" w:rsidP="005D18C2" w:rsidRDefault="00260384" w14:paraId="5BC2EAB2" w14:textId="77777777">
            <w:pPr>
              <w:spacing w:before="60" w:after="60"/>
              <w:ind w:firstLine="0"/>
              <w:jc w:val="center"/>
              <w:rPr>
                <w:rFonts w:asciiTheme="minorHAnsi" w:hAnsiTheme="minorHAnsi" w:eastAsiaTheme="minorHAnsi" w:cstheme="minorHAnsi"/>
                <w:b/>
                <w:bCs/>
                <w:color w:val="FFFFFF" w:themeColor="background1"/>
              </w:rPr>
            </w:pPr>
            <w:r w:rsidRPr="00A609C5">
              <w:rPr>
                <w:rFonts w:asciiTheme="minorHAnsi" w:hAnsiTheme="minorHAnsi" w:cstheme="minorHAnsi"/>
                <w:b/>
                <w:bCs/>
                <w:color w:val="FFFFFF" w:themeColor="background1"/>
              </w:rPr>
              <w:t>Eil. Nr.</w:t>
            </w:r>
          </w:p>
        </w:tc>
        <w:tc>
          <w:tcPr>
            <w:tcW w:w="2029" w:type="dxa"/>
            <w:shd w:val="clear" w:color="auto" w:fill="17B3E2"/>
            <w:tcMar/>
            <w:vAlign w:val="center"/>
          </w:tcPr>
          <w:p w:rsidRPr="00A609C5" w:rsidR="00260384" w:rsidP="005D18C2" w:rsidRDefault="00260384" w14:paraId="5FB28F52" w14:textId="77777777">
            <w:pPr>
              <w:spacing w:before="60" w:after="60"/>
              <w:ind w:firstLine="0"/>
              <w:jc w:val="center"/>
              <w:rPr>
                <w:rFonts w:asciiTheme="minorHAnsi" w:hAnsiTheme="minorHAnsi" w:eastAsiaTheme="minorHAnsi" w:cstheme="minorHAnsi"/>
                <w:b/>
                <w:bCs/>
                <w:color w:val="FFFFFF" w:themeColor="background1"/>
              </w:rPr>
            </w:pPr>
            <w:r w:rsidRPr="00A609C5">
              <w:rPr>
                <w:rFonts w:asciiTheme="minorHAnsi" w:hAnsiTheme="minorHAnsi" w:cstheme="minorHAnsi"/>
                <w:b/>
                <w:bCs/>
                <w:color w:val="FFFFFF" w:themeColor="background1"/>
              </w:rPr>
              <w:t>Charakteristikos pavadinimas</w:t>
            </w:r>
          </w:p>
        </w:tc>
        <w:tc>
          <w:tcPr>
            <w:tcW w:w="3457" w:type="dxa"/>
            <w:shd w:val="clear" w:color="auto" w:fill="17B3E2"/>
            <w:tcMar/>
            <w:vAlign w:val="center"/>
          </w:tcPr>
          <w:p w:rsidRPr="00A609C5" w:rsidR="00260384" w:rsidP="005D18C2" w:rsidRDefault="00260384" w14:paraId="603122C4" w14:textId="77777777">
            <w:pPr>
              <w:spacing w:before="60" w:after="60"/>
              <w:ind w:firstLine="0"/>
              <w:jc w:val="center"/>
              <w:rPr>
                <w:rFonts w:asciiTheme="minorHAnsi" w:hAnsiTheme="minorHAnsi" w:eastAsiaTheme="minorHAnsi" w:cstheme="minorHAnsi"/>
                <w:b/>
                <w:bCs/>
                <w:color w:val="FFFFFF" w:themeColor="background1"/>
              </w:rPr>
            </w:pPr>
            <w:r w:rsidRPr="00A609C5">
              <w:rPr>
                <w:rFonts w:asciiTheme="minorHAnsi" w:hAnsiTheme="minorHAnsi" w:cstheme="minorHAnsi"/>
                <w:b/>
                <w:bCs/>
                <w:color w:val="FFFFFF" w:themeColor="background1"/>
              </w:rPr>
              <w:t>Charakteristikos reikšmė, parametrai</w:t>
            </w:r>
          </w:p>
        </w:tc>
        <w:tc>
          <w:tcPr>
            <w:tcW w:w="2874" w:type="dxa"/>
            <w:shd w:val="clear" w:color="auto" w:fill="17B3E2"/>
            <w:tcMar/>
            <w:vAlign w:val="center"/>
          </w:tcPr>
          <w:p w:rsidRPr="00A609C5" w:rsidR="00260384" w:rsidP="005D18C2" w:rsidRDefault="00260384" w14:paraId="580F9B35" w14:textId="77777777">
            <w:pPr>
              <w:spacing w:before="60" w:after="60"/>
              <w:ind w:firstLine="0"/>
              <w:jc w:val="center"/>
              <w:rPr>
                <w:rFonts w:asciiTheme="minorHAnsi" w:hAnsiTheme="minorHAnsi" w:eastAsiaTheme="minorHAnsi" w:cstheme="minorHAnsi"/>
                <w:b/>
                <w:bCs/>
                <w:color w:val="FFFFFF" w:themeColor="background1"/>
              </w:rPr>
            </w:pPr>
            <w:r w:rsidRPr="00A609C5">
              <w:rPr>
                <w:rFonts w:asciiTheme="minorHAnsi" w:hAnsiTheme="minorHAnsi" w:eastAsiaTheme="minorHAnsi" w:cstheme="minorHAnsi"/>
                <w:b/>
                <w:bCs/>
                <w:color w:val="FFFFFF" w:themeColor="background1"/>
              </w:rPr>
              <w:t>Įrašyti konkrečiai siūlomus Prekės atitikimo parametrus</w:t>
            </w:r>
          </w:p>
        </w:tc>
        <w:tc>
          <w:tcPr>
            <w:tcW w:w="5998" w:type="dxa"/>
            <w:shd w:val="clear" w:color="auto" w:fill="17B3E2"/>
            <w:tcMar/>
            <w:vAlign w:val="center"/>
          </w:tcPr>
          <w:p w:rsidRPr="00A609C5" w:rsidR="00260384" w:rsidP="005D18C2" w:rsidRDefault="00260384" w14:paraId="69C23092" w14:textId="77777777">
            <w:pPr>
              <w:spacing w:before="60" w:after="60"/>
              <w:ind w:firstLine="0"/>
              <w:jc w:val="center"/>
              <w:rPr>
                <w:rFonts w:asciiTheme="minorHAnsi" w:hAnsiTheme="minorHAnsi" w:eastAsiaTheme="minorHAnsi" w:cstheme="minorHAnsi"/>
                <w:b/>
                <w:bCs/>
                <w:color w:val="FFFFFF" w:themeColor="background1"/>
              </w:rPr>
            </w:pPr>
            <w:r w:rsidRPr="00A609C5">
              <w:rPr>
                <w:rFonts w:asciiTheme="minorHAnsi" w:hAnsiTheme="minorHAnsi" w:cstheme="minorHAnsi"/>
                <w:b/>
                <w:bCs/>
                <w:color w:val="FFFFFF" w:themeColor="background1"/>
              </w:rPr>
              <w:t>Dokumento pavadinimas, puslapio numeris ir/ar tiksli nuoroda į internetinį puslapį Prekės atitikimo pagrindimui</w:t>
            </w:r>
          </w:p>
        </w:tc>
      </w:tr>
      <w:tr w:rsidRPr="0019201B" w:rsidR="00260384" w:rsidTr="125B86BA" w14:paraId="63C7A6FD" w14:textId="77777777">
        <w:trPr>
          <w:trHeight w:val="312"/>
          <w:tblHeader/>
        </w:trPr>
        <w:tc>
          <w:tcPr>
            <w:tcW w:w="2896" w:type="dxa"/>
            <w:gridSpan w:val="2"/>
            <w:shd w:val="clear" w:color="auto" w:fill="17B3E2"/>
            <w:tcMar/>
            <w:vAlign w:val="center"/>
          </w:tcPr>
          <w:p w:rsidRPr="00A609C5" w:rsidR="00260384" w:rsidP="003A2B78" w:rsidRDefault="003A2B78" w14:paraId="56EAD8EA" w14:textId="6E32425C">
            <w:pPr>
              <w:pStyle w:val="ListParagraph"/>
              <w:numPr>
                <w:ilvl w:val="0"/>
                <w:numId w:val="59"/>
              </w:numPr>
              <w:spacing w:before="60" w:after="60"/>
              <w:ind w:left="34" w:firstLine="0"/>
              <w:rPr>
                <w:rFonts w:asciiTheme="minorHAnsi" w:hAnsiTheme="minorHAnsi" w:cstheme="minorHAnsi"/>
                <w:b/>
                <w:bCs/>
                <w:i/>
                <w:iCs/>
                <w:color w:val="FFFFFF" w:themeColor="background1"/>
              </w:rPr>
            </w:pPr>
            <w:r>
              <w:rPr>
                <w:b/>
                <w:bCs/>
                <w:color w:val="FFFFFF" w:themeColor="background1"/>
              </w:rPr>
              <w:t>S</w:t>
            </w:r>
            <w:r w:rsidRPr="00A609C5" w:rsidR="00260384">
              <w:rPr>
                <w:rFonts w:asciiTheme="minorHAnsi" w:hAnsiTheme="minorHAnsi" w:cstheme="minorHAnsi"/>
                <w:b/>
                <w:bCs/>
                <w:i/>
                <w:iCs/>
                <w:color w:val="FFFFFF" w:themeColor="background1"/>
              </w:rPr>
              <w:t>lėgio pakėlimo siurblių sistema</w:t>
            </w:r>
            <w:r>
              <w:rPr>
                <w:rFonts w:asciiTheme="minorHAnsi" w:hAnsiTheme="minorHAnsi" w:cstheme="minorHAnsi"/>
                <w:b/>
                <w:bCs/>
                <w:i/>
                <w:iCs/>
                <w:color w:val="FFFFFF" w:themeColor="background1"/>
              </w:rPr>
              <w:t xml:space="preserve"> </w:t>
            </w:r>
            <w:r w:rsidRPr="00A609C5">
              <w:rPr>
                <w:rFonts w:asciiTheme="minorHAnsi" w:hAnsiTheme="minorHAnsi" w:cstheme="minorHAnsi"/>
                <w:b/>
                <w:bCs/>
                <w:i/>
                <w:iCs/>
                <w:color w:val="FFFFFF" w:themeColor="background1"/>
              </w:rPr>
              <w:t>Peteliškių g. 10A</w:t>
            </w:r>
          </w:p>
        </w:tc>
        <w:tc>
          <w:tcPr>
            <w:tcW w:w="12329" w:type="dxa"/>
            <w:gridSpan w:val="3"/>
            <w:tcBorders>
              <w:bottom w:val="single" w:color="auto" w:sz="4" w:space="0"/>
            </w:tcBorders>
            <w:shd w:val="clear" w:color="auto" w:fill="17B3E2"/>
            <w:tcMar/>
            <w:vAlign w:val="center"/>
          </w:tcPr>
          <w:p w:rsidRPr="00A609C5" w:rsidR="00260384" w:rsidP="005D18C2" w:rsidRDefault="00260384" w14:paraId="0A907AE7" w14:textId="77777777">
            <w:pPr>
              <w:spacing w:before="60" w:after="60"/>
              <w:ind w:firstLine="0"/>
              <w:jc w:val="center"/>
              <w:rPr>
                <w:rFonts w:asciiTheme="minorHAnsi" w:hAnsiTheme="minorHAnsi" w:cstheme="minorHAnsi"/>
                <w:i/>
                <w:iCs/>
                <w:color w:val="FFFFFF" w:themeColor="background1"/>
              </w:rPr>
            </w:pPr>
            <w:r w:rsidRPr="00A609C5">
              <w:rPr>
                <w:rFonts w:asciiTheme="minorHAnsi" w:hAnsiTheme="minorHAnsi" w:cstheme="minorHAnsi"/>
                <w:i/>
                <w:iCs/>
                <w:color w:val="FF0000"/>
              </w:rPr>
              <w:t>(Pardavėjas nurodo prekių kilmės šalį, gamintoją ir modelį)</w:t>
            </w:r>
          </w:p>
        </w:tc>
      </w:tr>
      <w:tr w:rsidRPr="0019201B" w:rsidR="00260384" w:rsidTr="125B86BA" w14:paraId="03641826" w14:textId="77777777">
        <w:trPr>
          <w:trHeight w:val="943"/>
        </w:trPr>
        <w:tc>
          <w:tcPr>
            <w:tcW w:w="867" w:type="dxa"/>
            <w:vMerge w:val="restart"/>
            <w:tcMar/>
          </w:tcPr>
          <w:p w:rsidRPr="0019201B" w:rsidR="00260384" w:rsidP="00260384" w:rsidRDefault="00260384" w14:paraId="7D5E2527" w14:textId="77777777">
            <w:pPr>
              <w:pStyle w:val="ListParagraph"/>
              <w:numPr>
                <w:ilvl w:val="1"/>
                <w:numId w:val="59"/>
              </w:numPr>
              <w:spacing w:before="60" w:after="60"/>
              <w:rPr>
                <w:rFonts w:asciiTheme="minorHAnsi" w:hAnsiTheme="minorHAnsi" w:eastAsiaTheme="minorHAnsi" w:cstheme="minorHAnsi"/>
              </w:rPr>
            </w:pPr>
          </w:p>
        </w:tc>
        <w:tc>
          <w:tcPr>
            <w:tcW w:w="2029" w:type="dxa"/>
            <w:vMerge w:val="restart"/>
            <w:tcMar/>
          </w:tcPr>
          <w:p w:rsidRPr="0019201B" w:rsidR="00260384" w:rsidP="005D18C2" w:rsidRDefault="00260384" w14:paraId="1FC442EE" w14:textId="77777777">
            <w:pPr>
              <w:spacing w:before="60" w:after="60"/>
              <w:ind w:firstLine="0"/>
              <w:rPr>
                <w:rFonts w:asciiTheme="minorHAnsi" w:hAnsiTheme="minorHAnsi" w:eastAsiaTheme="minorHAnsi" w:cstheme="minorHAnsi"/>
              </w:rPr>
            </w:pPr>
            <w:r w:rsidRPr="003D5AA0">
              <w:rPr>
                <w:rFonts w:asciiTheme="minorHAnsi" w:hAnsiTheme="minorHAnsi" w:cstheme="minorHAnsi"/>
              </w:rPr>
              <w:t xml:space="preserve">Slėgio pakėlimo  siurblių sistemos </w:t>
            </w:r>
            <w:r>
              <w:rPr>
                <w:rFonts w:asciiTheme="minorHAnsi" w:hAnsiTheme="minorHAnsi" w:cstheme="minorHAnsi"/>
              </w:rPr>
              <w:t>hidrauliniai parametrai (efektyvumas esant darbo taške)</w:t>
            </w:r>
          </w:p>
        </w:tc>
        <w:tc>
          <w:tcPr>
            <w:tcW w:w="3457" w:type="dxa"/>
            <w:tcBorders>
              <w:bottom w:val="single" w:color="auto" w:sz="4" w:space="0"/>
            </w:tcBorders>
            <w:tcMar/>
          </w:tcPr>
          <w:p w:rsidRPr="0052689C" w:rsidR="00260384" w:rsidP="005D18C2" w:rsidRDefault="00260384" w14:paraId="47485E61" w14:textId="77777777">
            <w:pPr>
              <w:spacing w:before="60" w:after="60"/>
              <w:ind w:firstLine="0"/>
              <w:rPr>
                <w:rFonts w:asciiTheme="minorHAnsi" w:hAnsiTheme="minorHAnsi" w:cstheme="minorHAnsi"/>
              </w:rPr>
            </w:pPr>
          </w:p>
          <w:p w:rsidR="00260384" w:rsidP="005D18C2" w:rsidRDefault="00260384" w14:paraId="3E5998BD" w14:textId="77777777">
            <w:pPr>
              <w:spacing w:before="60" w:after="60"/>
              <w:ind w:firstLine="0"/>
              <w:rPr>
                <w:rFonts w:asciiTheme="minorHAnsi" w:hAnsiTheme="minorHAnsi" w:cstheme="minorHAnsi"/>
              </w:rPr>
            </w:pPr>
            <w:r>
              <w:rPr>
                <w:rFonts w:asciiTheme="minorHAnsi" w:hAnsiTheme="minorHAnsi" w:cstheme="minorHAnsi"/>
              </w:rPr>
              <w:t>M</w:t>
            </w:r>
            <w:r w:rsidRPr="0052689C">
              <w:rPr>
                <w:rFonts w:asciiTheme="minorHAnsi" w:hAnsiTheme="minorHAnsi" w:cstheme="minorHAnsi"/>
              </w:rPr>
              <w:t>inimalus debitas (siurblių sistemos)   – 1</w:t>
            </w:r>
            <w:r>
              <w:rPr>
                <w:rFonts w:asciiTheme="minorHAnsi" w:hAnsiTheme="minorHAnsi" w:cstheme="minorHAnsi"/>
              </w:rPr>
              <w:t xml:space="preserve"> (</w:t>
            </w:r>
            <w:r>
              <w:rPr>
                <w:rFonts w:asciiTheme="minorHAnsi" w:hAnsiTheme="minorHAnsi" w:cstheme="minorHAnsi"/>
                <w:lang w:val="en-US"/>
              </w:rPr>
              <w:t>±4%)</w:t>
            </w:r>
            <w:r w:rsidRPr="0052689C">
              <w:rPr>
                <w:rFonts w:asciiTheme="minorHAnsi" w:hAnsiTheme="minorHAnsi" w:cstheme="minorHAnsi"/>
              </w:rPr>
              <w:t xml:space="preserve"> m3/h</w:t>
            </w:r>
          </w:p>
          <w:p w:rsidRPr="0019201B" w:rsidR="00260384" w:rsidP="005D18C2" w:rsidRDefault="00260384" w14:paraId="0E455AE9" w14:textId="77777777">
            <w:pPr>
              <w:spacing w:before="60" w:after="60"/>
              <w:ind w:firstLine="0"/>
              <w:rPr>
                <w:rFonts w:asciiTheme="minorHAnsi" w:hAnsiTheme="minorHAnsi" w:eastAsiaTheme="minorHAnsi" w:cstheme="minorHAnsi"/>
              </w:rPr>
            </w:pPr>
          </w:p>
        </w:tc>
        <w:tc>
          <w:tcPr>
            <w:tcW w:w="2874" w:type="dxa"/>
            <w:tcBorders>
              <w:bottom w:val="single" w:color="auto" w:sz="4" w:space="0"/>
            </w:tcBorders>
            <w:tcMar/>
          </w:tcPr>
          <w:p w:rsidRPr="0019201B" w:rsidR="00260384" w:rsidP="005D18C2" w:rsidRDefault="00260384" w14:paraId="15BD64BA" w14:textId="77777777">
            <w:pPr>
              <w:spacing w:before="60" w:after="60"/>
              <w:ind w:firstLine="0"/>
              <w:rPr>
                <w:rFonts w:asciiTheme="minorHAnsi" w:hAnsiTheme="minorHAnsi" w:cstheme="minorHAnsi"/>
              </w:rPr>
            </w:pPr>
          </w:p>
        </w:tc>
        <w:tc>
          <w:tcPr>
            <w:tcW w:w="5998" w:type="dxa"/>
            <w:tcBorders>
              <w:bottom w:val="single" w:color="auto" w:sz="4" w:space="0"/>
            </w:tcBorders>
            <w:tcMar/>
          </w:tcPr>
          <w:p w:rsidRPr="0019201B" w:rsidR="00260384" w:rsidP="005D18C2" w:rsidRDefault="00260384" w14:paraId="1DCE035F" w14:textId="77777777">
            <w:pPr>
              <w:spacing w:before="60" w:after="60"/>
              <w:ind w:firstLine="0"/>
              <w:rPr>
                <w:rFonts w:asciiTheme="minorHAnsi" w:hAnsiTheme="minorHAnsi" w:cstheme="minorHAnsi"/>
              </w:rPr>
            </w:pPr>
          </w:p>
        </w:tc>
      </w:tr>
      <w:tr w:rsidRPr="0019201B" w:rsidR="00260384" w:rsidTr="125B86BA" w14:paraId="27D2828D" w14:textId="77777777">
        <w:trPr>
          <w:trHeight w:val="855"/>
        </w:trPr>
        <w:tc>
          <w:tcPr>
            <w:tcW w:w="867" w:type="dxa"/>
            <w:vMerge/>
            <w:tcMar/>
          </w:tcPr>
          <w:p w:rsidRPr="0019201B" w:rsidR="00260384" w:rsidP="00260384" w:rsidRDefault="00260384" w14:paraId="31FF2BF8" w14:textId="77777777">
            <w:pPr>
              <w:pStyle w:val="ListParagraph"/>
              <w:numPr>
                <w:ilvl w:val="1"/>
                <w:numId w:val="59"/>
              </w:numPr>
              <w:spacing w:before="60" w:after="60"/>
              <w:rPr>
                <w:rFonts w:asciiTheme="minorHAnsi" w:hAnsiTheme="minorHAnsi" w:cstheme="minorHAnsi"/>
              </w:rPr>
            </w:pPr>
          </w:p>
        </w:tc>
        <w:tc>
          <w:tcPr>
            <w:tcW w:w="2029" w:type="dxa"/>
            <w:vMerge/>
            <w:tcMar/>
          </w:tcPr>
          <w:p w:rsidRPr="003D5AA0" w:rsidR="00260384" w:rsidP="005D18C2" w:rsidRDefault="00260384" w14:paraId="25468B7B" w14:textId="77777777">
            <w:pPr>
              <w:spacing w:before="60" w:after="60"/>
              <w:ind w:firstLine="0"/>
              <w:rPr>
                <w:rFonts w:asciiTheme="minorHAnsi" w:hAnsiTheme="minorHAnsi" w:cstheme="minorHAnsi"/>
              </w:rPr>
            </w:pPr>
          </w:p>
        </w:tc>
        <w:tc>
          <w:tcPr>
            <w:tcW w:w="3457" w:type="dxa"/>
            <w:tcBorders>
              <w:top w:val="single" w:color="auto" w:sz="4" w:space="0"/>
              <w:bottom w:val="single" w:color="auto" w:sz="4" w:space="0"/>
            </w:tcBorders>
            <w:tcMar/>
          </w:tcPr>
          <w:p w:rsidR="00260384" w:rsidP="005D18C2" w:rsidRDefault="00260384" w14:paraId="1E61C4FA" w14:textId="77777777">
            <w:pPr>
              <w:spacing w:before="60" w:after="60"/>
              <w:ind w:firstLine="0"/>
              <w:rPr>
                <w:rFonts w:asciiTheme="minorHAnsi" w:hAnsiTheme="minorHAnsi" w:cstheme="minorHAnsi"/>
              </w:rPr>
            </w:pPr>
            <w:r>
              <w:rPr>
                <w:rFonts w:asciiTheme="minorHAnsi" w:hAnsiTheme="minorHAnsi" w:cstheme="minorHAnsi"/>
              </w:rPr>
              <w:t>M</w:t>
            </w:r>
            <w:r w:rsidRPr="0052689C">
              <w:rPr>
                <w:rFonts w:asciiTheme="minorHAnsi" w:hAnsiTheme="minorHAnsi" w:cstheme="minorHAnsi"/>
              </w:rPr>
              <w:t xml:space="preserve">aksimalus debitas (siurblių sistemos)   – </w:t>
            </w:r>
            <w:r>
              <w:rPr>
                <w:rFonts w:asciiTheme="minorHAnsi" w:hAnsiTheme="minorHAnsi" w:cstheme="minorHAnsi"/>
              </w:rPr>
              <w:t>3</w:t>
            </w:r>
            <w:r w:rsidRPr="0052689C">
              <w:rPr>
                <w:rFonts w:asciiTheme="minorHAnsi" w:hAnsiTheme="minorHAnsi" w:cstheme="minorHAnsi"/>
              </w:rPr>
              <w:t>0</w:t>
            </w:r>
            <w:r>
              <w:rPr>
                <w:rFonts w:asciiTheme="minorHAnsi" w:hAnsiTheme="minorHAnsi" w:cstheme="minorHAnsi"/>
              </w:rPr>
              <w:t xml:space="preserve"> (±4%) </w:t>
            </w:r>
            <w:r w:rsidRPr="0052689C">
              <w:rPr>
                <w:rFonts w:asciiTheme="minorHAnsi" w:hAnsiTheme="minorHAnsi" w:cstheme="minorHAnsi"/>
              </w:rPr>
              <w:t>m3/h</w:t>
            </w:r>
          </w:p>
          <w:p w:rsidR="00260384" w:rsidDel="006E75A0" w:rsidP="005D18C2" w:rsidRDefault="00260384" w14:paraId="27CE75C0" w14:textId="77777777">
            <w:pPr>
              <w:spacing w:before="60" w:after="60"/>
              <w:rPr>
                <w:rFonts w:asciiTheme="minorHAnsi" w:hAnsiTheme="minorHAnsi" w:cstheme="minorHAnsi"/>
                <w:b/>
                <w:bCs/>
              </w:rPr>
            </w:pPr>
          </w:p>
        </w:tc>
        <w:tc>
          <w:tcPr>
            <w:tcW w:w="2874" w:type="dxa"/>
            <w:tcBorders>
              <w:top w:val="single" w:color="auto" w:sz="4" w:space="0"/>
              <w:bottom w:val="single" w:color="auto" w:sz="4" w:space="0"/>
            </w:tcBorders>
            <w:tcMar/>
          </w:tcPr>
          <w:p w:rsidRPr="0019201B" w:rsidR="00260384" w:rsidP="005D18C2" w:rsidRDefault="00260384" w14:paraId="368812CE" w14:textId="77777777">
            <w:pPr>
              <w:spacing w:before="60" w:after="60"/>
              <w:ind w:firstLine="0"/>
              <w:rPr>
                <w:rFonts w:asciiTheme="minorHAnsi" w:hAnsiTheme="minorHAnsi" w:cstheme="minorHAnsi"/>
              </w:rPr>
            </w:pPr>
          </w:p>
        </w:tc>
        <w:tc>
          <w:tcPr>
            <w:tcW w:w="5998" w:type="dxa"/>
            <w:tcBorders>
              <w:top w:val="single" w:color="auto" w:sz="4" w:space="0"/>
              <w:bottom w:val="single" w:color="auto" w:sz="4" w:space="0"/>
            </w:tcBorders>
            <w:tcMar/>
          </w:tcPr>
          <w:p w:rsidRPr="0019201B" w:rsidR="00260384" w:rsidP="005D18C2" w:rsidRDefault="00260384" w14:paraId="1D462A53" w14:textId="77777777">
            <w:pPr>
              <w:spacing w:before="60" w:after="60"/>
              <w:ind w:firstLine="0"/>
              <w:rPr>
                <w:rFonts w:asciiTheme="minorHAnsi" w:hAnsiTheme="minorHAnsi" w:cstheme="minorHAnsi"/>
              </w:rPr>
            </w:pPr>
          </w:p>
        </w:tc>
      </w:tr>
      <w:tr w:rsidRPr="0019201B" w:rsidR="00260384" w:rsidTr="125B86BA" w14:paraId="52B1EEEE" w14:textId="77777777">
        <w:trPr>
          <w:trHeight w:val="510"/>
        </w:trPr>
        <w:tc>
          <w:tcPr>
            <w:tcW w:w="867" w:type="dxa"/>
            <w:vMerge/>
            <w:tcMar/>
          </w:tcPr>
          <w:p w:rsidRPr="0019201B" w:rsidR="00260384" w:rsidP="00260384" w:rsidRDefault="00260384" w14:paraId="51E7313D" w14:textId="77777777">
            <w:pPr>
              <w:pStyle w:val="ListParagraph"/>
              <w:numPr>
                <w:ilvl w:val="1"/>
                <w:numId w:val="59"/>
              </w:numPr>
              <w:spacing w:before="60" w:after="60"/>
              <w:rPr>
                <w:rFonts w:asciiTheme="minorHAnsi" w:hAnsiTheme="minorHAnsi" w:cstheme="minorHAnsi"/>
              </w:rPr>
            </w:pPr>
          </w:p>
        </w:tc>
        <w:tc>
          <w:tcPr>
            <w:tcW w:w="2029" w:type="dxa"/>
            <w:vMerge/>
            <w:tcMar/>
          </w:tcPr>
          <w:p w:rsidRPr="003D5AA0" w:rsidR="00260384" w:rsidP="005D18C2" w:rsidRDefault="00260384" w14:paraId="2D58DF15" w14:textId="77777777">
            <w:pPr>
              <w:spacing w:before="60" w:after="60"/>
              <w:ind w:firstLine="0"/>
              <w:rPr>
                <w:rFonts w:asciiTheme="minorHAnsi" w:hAnsiTheme="minorHAnsi" w:cstheme="minorHAnsi"/>
              </w:rPr>
            </w:pPr>
          </w:p>
        </w:tc>
        <w:tc>
          <w:tcPr>
            <w:tcW w:w="3457" w:type="dxa"/>
            <w:tcBorders>
              <w:top w:val="single" w:color="auto" w:sz="4" w:space="0"/>
              <w:bottom w:val="single" w:color="auto" w:sz="4" w:space="0"/>
            </w:tcBorders>
            <w:tcMar/>
          </w:tcPr>
          <w:p w:rsidR="00260384" w:rsidP="005D18C2" w:rsidRDefault="00260384" w14:paraId="4572EE03" w14:textId="77777777">
            <w:pPr>
              <w:spacing w:before="60" w:after="60"/>
              <w:ind w:firstLine="0"/>
              <w:rPr>
                <w:rFonts w:asciiTheme="minorHAnsi" w:hAnsiTheme="minorHAnsi" w:cstheme="minorHAnsi"/>
              </w:rPr>
            </w:pPr>
            <w:r>
              <w:rPr>
                <w:rFonts w:asciiTheme="minorHAnsi" w:hAnsiTheme="minorHAnsi" w:cstheme="minorHAnsi"/>
              </w:rPr>
              <w:t>K</w:t>
            </w:r>
            <w:r w:rsidRPr="0052689C">
              <w:rPr>
                <w:rFonts w:asciiTheme="minorHAnsi" w:hAnsiTheme="minorHAnsi" w:cstheme="minorHAnsi"/>
              </w:rPr>
              <w:t>ėlimo aukštis – 40</w:t>
            </w:r>
            <w:r>
              <w:rPr>
                <w:rFonts w:asciiTheme="minorHAnsi" w:hAnsiTheme="minorHAnsi" w:cstheme="minorHAnsi"/>
              </w:rPr>
              <w:t xml:space="preserve"> (±4%)</w:t>
            </w:r>
            <w:r w:rsidRPr="0052689C">
              <w:rPr>
                <w:rFonts w:asciiTheme="minorHAnsi" w:hAnsiTheme="minorHAnsi" w:cstheme="minorHAnsi"/>
              </w:rPr>
              <w:t xml:space="preserve"> m</w:t>
            </w:r>
          </w:p>
          <w:p w:rsidRPr="0052689C" w:rsidR="00260384" w:rsidP="005D18C2" w:rsidRDefault="00260384" w14:paraId="6521CA92" w14:textId="77777777">
            <w:pPr>
              <w:spacing w:before="60" w:after="60"/>
              <w:rPr>
                <w:rFonts w:asciiTheme="minorHAnsi" w:hAnsiTheme="minorHAnsi" w:cstheme="minorHAnsi"/>
              </w:rPr>
            </w:pPr>
          </w:p>
        </w:tc>
        <w:tc>
          <w:tcPr>
            <w:tcW w:w="2874" w:type="dxa"/>
            <w:tcBorders>
              <w:top w:val="single" w:color="auto" w:sz="4" w:space="0"/>
              <w:bottom w:val="single" w:color="auto" w:sz="4" w:space="0"/>
            </w:tcBorders>
            <w:tcMar/>
          </w:tcPr>
          <w:p w:rsidRPr="0019201B" w:rsidR="00260384" w:rsidP="005D18C2" w:rsidRDefault="00260384" w14:paraId="5C6528F1" w14:textId="77777777">
            <w:pPr>
              <w:spacing w:before="60" w:after="60"/>
              <w:ind w:firstLine="0"/>
              <w:rPr>
                <w:rFonts w:asciiTheme="minorHAnsi" w:hAnsiTheme="minorHAnsi" w:cstheme="minorHAnsi"/>
              </w:rPr>
            </w:pPr>
          </w:p>
        </w:tc>
        <w:tc>
          <w:tcPr>
            <w:tcW w:w="5998" w:type="dxa"/>
            <w:tcBorders>
              <w:top w:val="single" w:color="auto" w:sz="4" w:space="0"/>
              <w:bottom w:val="single" w:color="auto" w:sz="4" w:space="0"/>
            </w:tcBorders>
            <w:tcMar/>
          </w:tcPr>
          <w:p w:rsidRPr="0019201B" w:rsidR="00260384" w:rsidP="005D18C2" w:rsidRDefault="00260384" w14:paraId="2FE08097" w14:textId="77777777">
            <w:pPr>
              <w:spacing w:before="60" w:after="60"/>
              <w:ind w:firstLine="0"/>
              <w:rPr>
                <w:rFonts w:asciiTheme="minorHAnsi" w:hAnsiTheme="minorHAnsi" w:cstheme="minorHAnsi"/>
              </w:rPr>
            </w:pPr>
          </w:p>
        </w:tc>
      </w:tr>
      <w:tr w:rsidRPr="0019201B" w:rsidR="00260384" w:rsidTr="125B86BA" w14:paraId="75AB0B1E" w14:textId="77777777">
        <w:trPr>
          <w:trHeight w:val="975"/>
        </w:trPr>
        <w:tc>
          <w:tcPr>
            <w:tcW w:w="867" w:type="dxa"/>
            <w:vMerge/>
            <w:tcMar/>
          </w:tcPr>
          <w:p w:rsidRPr="0019201B" w:rsidR="00260384" w:rsidP="00260384" w:rsidRDefault="00260384" w14:paraId="0F2804A5" w14:textId="77777777">
            <w:pPr>
              <w:pStyle w:val="ListParagraph"/>
              <w:numPr>
                <w:ilvl w:val="1"/>
                <w:numId w:val="59"/>
              </w:numPr>
              <w:spacing w:before="60" w:after="60"/>
              <w:rPr>
                <w:rFonts w:asciiTheme="minorHAnsi" w:hAnsiTheme="minorHAnsi" w:cstheme="minorHAnsi"/>
              </w:rPr>
            </w:pPr>
          </w:p>
        </w:tc>
        <w:tc>
          <w:tcPr>
            <w:tcW w:w="2029" w:type="dxa"/>
            <w:vMerge/>
            <w:tcMar/>
          </w:tcPr>
          <w:p w:rsidRPr="003D5AA0" w:rsidR="00260384" w:rsidP="005D18C2" w:rsidRDefault="00260384" w14:paraId="0D46DBCD" w14:textId="77777777">
            <w:pPr>
              <w:spacing w:before="60" w:after="60"/>
              <w:ind w:firstLine="0"/>
              <w:rPr>
                <w:rFonts w:asciiTheme="minorHAnsi" w:hAnsiTheme="minorHAnsi" w:cstheme="minorHAnsi"/>
              </w:rPr>
            </w:pPr>
          </w:p>
        </w:tc>
        <w:tc>
          <w:tcPr>
            <w:tcW w:w="3457" w:type="dxa"/>
            <w:tcBorders>
              <w:top w:val="single" w:color="auto" w:sz="4" w:space="0"/>
            </w:tcBorders>
            <w:tcMar/>
          </w:tcPr>
          <w:p w:rsidRPr="0052689C" w:rsidR="00260384" w:rsidP="005D18C2" w:rsidRDefault="00260384" w14:paraId="726B013D" w14:textId="77777777">
            <w:pPr>
              <w:spacing w:before="60" w:after="60"/>
              <w:ind w:firstLine="0"/>
              <w:rPr>
                <w:rFonts w:asciiTheme="minorHAnsi" w:hAnsiTheme="minorHAnsi" w:cstheme="minorHAnsi"/>
              </w:rPr>
            </w:pPr>
            <w:r w:rsidRPr="009011F5">
              <w:rPr>
                <w:rFonts w:asciiTheme="minorHAnsi" w:hAnsiTheme="minorHAnsi" w:eastAsiaTheme="minorHAnsi" w:cstheme="minorHAnsi"/>
              </w:rPr>
              <w:t xml:space="preserve"> Eta (siurblio + variklio + dažnio keitiklio) ≥ 60%.</w:t>
            </w:r>
          </w:p>
        </w:tc>
        <w:tc>
          <w:tcPr>
            <w:tcW w:w="2874" w:type="dxa"/>
            <w:tcBorders>
              <w:top w:val="single" w:color="auto" w:sz="4" w:space="0"/>
            </w:tcBorders>
            <w:tcMar/>
          </w:tcPr>
          <w:p w:rsidRPr="0019201B" w:rsidR="00260384" w:rsidP="005D18C2" w:rsidRDefault="00260384" w14:paraId="0E1B8317" w14:textId="77777777">
            <w:pPr>
              <w:spacing w:before="60" w:after="60"/>
              <w:ind w:firstLine="0"/>
              <w:rPr>
                <w:rFonts w:asciiTheme="minorHAnsi" w:hAnsiTheme="minorHAnsi" w:cstheme="minorHAnsi"/>
              </w:rPr>
            </w:pPr>
          </w:p>
        </w:tc>
        <w:tc>
          <w:tcPr>
            <w:tcW w:w="5998" w:type="dxa"/>
            <w:tcBorders>
              <w:top w:val="single" w:color="auto" w:sz="4" w:space="0"/>
            </w:tcBorders>
            <w:tcMar/>
          </w:tcPr>
          <w:p w:rsidRPr="0019201B" w:rsidR="00260384" w:rsidP="005D18C2" w:rsidRDefault="00260384" w14:paraId="5080BBA2" w14:textId="77777777">
            <w:pPr>
              <w:spacing w:before="60" w:after="60"/>
              <w:ind w:firstLine="0"/>
              <w:rPr>
                <w:rFonts w:asciiTheme="minorHAnsi" w:hAnsiTheme="minorHAnsi" w:cstheme="minorHAnsi"/>
              </w:rPr>
            </w:pPr>
          </w:p>
        </w:tc>
      </w:tr>
      <w:tr w:rsidRPr="0019201B" w:rsidR="00260384" w:rsidTr="125B86BA" w14:paraId="0BEB6E7B" w14:textId="77777777">
        <w:trPr>
          <w:trHeight w:val="288"/>
        </w:trPr>
        <w:tc>
          <w:tcPr>
            <w:tcW w:w="867" w:type="dxa"/>
            <w:tcMar/>
          </w:tcPr>
          <w:p w:rsidRPr="0019201B" w:rsidR="00260384" w:rsidP="00260384" w:rsidRDefault="00260384" w14:paraId="3DD672DD" w14:textId="77777777">
            <w:pPr>
              <w:pStyle w:val="ListParagraph"/>
              <w:numPr>
                <w:ilvl w:val="1"/>
                <w:numId w:val="59"/>
              </w:numPr>
              <w:spacing w:before="60" w:after="60"/>
              <w:rPr>
                <w:rFonts w:asciiTheme="minorHAnsi" w:hAnsiTheme="minorHAnsi" w:cstheme="minorHAnsi"/>
              </w:rPr>
            </w:pPr>
          </w:p>
        </w:tc>
        <w:tc>
          <w:tcPr>
            <w:tcW w:w="2029" w:type="dxa"/>
            <w:tcMar/>
          </w:tcPr>
          <w:p w:rsidRPr="00CA33CA" w:rsidR="00260384" w:rsidP="005D18C2" w:rsidRDefault="00260384" w14:paraId="67015097" w14:textId="77777777">
            <w:pPr>
              <w:spacing w:before="60" w:after="60"/>
              <w:ind w:firstLine="0"/>
              <w:rPr>
                <w:rFonts w:asciiTheme="minorHAnsi" w:hAnsiTheme="minorHAnsi" w:cstheme="minorHAnsi"/>
              </w:rPr>
            </w:pPr>
            <w:r w:rsidRPr="00850215">
              <w:rPr>
                <w:rFonts w:asciiTheme="minorHAnsi" w:hAnsiTheme="minorHAnsi" w:cstheme="minorHAnsi"/>
              </w:rPr>
              <w:t>Pakėlimo stotelės sistema</w:t>
            </w:r>
          </w:p>
        </w:tc>
        <w:tc>
          <w:tcPr>
            <w:tcW w:w="3457" w:type="dxa"/>
            <w:tcMar/>
          </w:tcPr>
          <w:p w:rsidRPr="003F7AA8" w:rsidR="00260384" w:rsidP="005D18C2" w:rsidRDefault="00260384" w14:paraId="387D958F" w14:textId="77777777">
            <w:pPr>
              <w:spacing w:before="60" w:after="60"/>
              <w:ind w:firstLine="0"/>
              <w:rPr>
                <w:rFonts w:asciiTheme="minorHAnsi" w:hAnsiTheme="minorHAnsi" w:cstheme="minorHAnsi"/>
              </w:rPr>
            </w:pPr>
            <w:r w:rsidRPr="00850215">
              <w:rPr>
                <w:rFonts w:asciiTheme="minorHAnsi" w:hAnsiTheme="minorHAnsi" w:cstheme="minorHAnsi"/>
              </w:rPr>
              <w:t>Vertikali slėgio pakėlimo siurblių sistema</w:t>
            </w:r>
            <w:r>
              <w:rPr>
                <w:rFonts w:asciiTheme="minorHAnsi" w:hAnsiTheme="minorHAnsi" w:cstheme="minorHAnsi"/>
              </w:rPr>
              <w:t>, sudaryta</w:t>
            </w:r>
            <w:r w:rsidRPr="00850215">
              <w:rPr>
                <w:rFonts w:asciiTheme="minorHAnsi" w:hAnsiTheme="minorHAnsi" w:cstheme="minorHAnsi"/>
              </w:rPr>
              <w:t xml:space="preserve"> iš ne</w:t>
            </w:r>
            <w:r>
              <w:rPr>
                <w:rFonts w:asciiTheme="minorHAnsi" w:hAnsiTheme="minorHAnsi" w:cstheme="minorHAnsi"/>
              </w:rPr>
              <w:t xml:space="preserve"> </w:t>
            </w:r>
            <w:r w:rsidRPr="00850215">
              <w:rPr>
                <w:rFonts w:asciiTheme="minorHAnsi" w:hAnsiTheme="minorHAnsi" w:cstheme="minorHAnsi"/>
              </w:rPr>
              <w:t>mažiau</w:t>
            </w:r>
            <w:r>
              <w:rPr>
                <w:rFonts w:asciiTheme="minorHAnsi" w:hAnsiTheme="minorHAnsi" w:cstheme="minorHAnsi"/>
              </w:rPr>
              <w:t xml:space="preserve"> kaip</w:t>
            </w:r>
            <w:r w:rsidRPr="00850215">
              <w:rPr>
                <w:rFonts w:asciiTheme="minorHAnsi" w:hAnsiTheme="minorHAnsi" w:cstheme="minorHAnsi"/>
              </w:rPr>
              <w:t xml:space="preserve"> 2 išcentrinių siurblių</w:t>
            </w:r>
            <w:r>
              <w:rPr>
                <w:rFonts w:asciiTheme="minorHAnsi" w:hAnsiTheme="minorHAnsi" w:cstheme="minorHAnsi"/>
              </w:rPr>
              <w:t xml:space="preserve"> </w:t>
            </w:r>
            <w:r w:rsidRPr="00850215">
              <w:rPr>
                <w:rFonts w:asciiTheme="minorHAnsi" w:hAnsiTheme="minorHAnsi" w:cstheme="minorHAnsi"/>
              </w:rPr>
              <w:t>ant pagrindo su kiekvienam siurbliui atskiru</w:t>
            </w:r>
            <w:r>
              <w:rPr>
                <w:rFonts w:asciiTheme="minorHAnsi" w:hAnsiTheme="minorHAnsi" w:cstheme="minorHAnsi"/>
              </w:rPr>
              <w:t xml:space="preserve"> integruotu</w:t>
            </w:r>
            <w:r w:rsidRPr="00850215">
              <w:rPr>
                <w:rFonts w:asciiTheme="minorHAnsi" w:hAnsiTheme="minorHAnsi" w:cstheme="minorHAnsi"/>
              </w:rPr>
              <w:t xml:space="preserve"> dažnio keitikliu ir bendru valdikliu</w:t>
            </w:r>
          </w:p>
        </w:tc>
        <w:tc>
          <w:tcPr>
            <w:tcW w:w="2874" w:type="dxa"/>
            <w:tcMar/>
          </w:tcPr>
          <w:p w:rsidRPr="0019201B" w:rsidR="00260384" w:rsidP="005D18C2" w:rsidRDefault="00260384" w14:paraId="44DF6D95"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4A7BD6C7" w14:textId="77777777">
            <w:pPr>
              <w:spacing w:before="60" w:after="60"/>
              <w:ind w:firstLine="0"/>
              <w:rPr>
                <w:rFonts w:asciiTheme="minorHAnsi" w:hAnsiTheme="minorHAnsi" w:cstheme="minorHAnsi"/>
              </w:rPr>
            </w:pPr>
          </w:p>
        </w:tc>
      </w:tr>
      <w:tr w:rsidRPr="0019201B" w:rsidR="00260384" w:rsidTr="125B86BA" w14:paraId="3A698E86" w14:textId="77777777">
        <w:trPr>
          <w:trHeight w:val="288"/>
        </w:trPr>
        <w:tc>
          <w:tcPr>
            <w:tcW w:w="867" w:type="dxa"/>
            <w:tcMar/>
          </w:tcPr>
          <w:p w:rsidRPr="0019201B" w:rsidR="00260384" w:rsidP="00260384" w:rsidRDefault="00260384" w14:paraId="61FA2485" w14:textId="77777777">
            <w:pPr>
              <w:pStyle w:val="ListParagraph"/>
              <w:numPr>
                <w:ilvl w:val="1"/>
                <w:numId w:val="59"/>
              </w:numPr>
              <w:spacing w:before="60" w:after="60"/>
              <w:rPr>
                <w:rFonts w:asciiTheme="minorHAnsi" w:hAnsiTheme="minorHAnsi" w:eastAsiaTheme="minorHAnsi" w:cstheme="minorHAnsi"/>
              </w:rPr>
            </w:pPr>
          </w:p>
        </w:tc>
        <w:tc>
          <w:tcPr>
            <w:tcW w:w="2029" w:type="dxa"/>
            <w:tcMar/>
          </w:tcPr>
          <w:p w:rsidRPr="0019201B" w:rsidR="00260384" w:rsidP="005D18C2" w:rsidRDefault="00260384" w14:paraId="5457F93A" w14:textId="77777777">
            <w:pPr>
              <w:spacing w:before="60" w:after="60"/>
              <w:ind w:firstLine="0"/>
              <w:rPr>
                <w:rFonts w:asciiTheme="minorHAnsi" w:hAnsiTheme="minorHAnsi" w:eastAsiaTheme="minorHAnsi" w:cstheme="minorHAnsi"/>
              </w:rPr>
            </w:pPr>
            <w:r w:rsidRPr="00B95D45">
              <w:rPr>
                <w:rFonts w:asciiTheme="minorHAnsi" w:hAnsiTheme="minorHAnsi" w:eastAsiaTheme="minorHAnsi" w:cstheme="minorHAnsi"/>
              </w:rPr>
              <w:t>Sistemos valdymas</w:t>
            </w:r>
          </w:p>
        </w:tc>
        <w:tc>
          <w:tcPr>
            <w:tcW w:w="3457" w:type="dxa"/>
            <w:tcMar/>
          </w:tcPr>
          <w:p w:rsidRPr="0019201B" w:rsidR="00260384" w:rsidP="005D18C2" w:rsidRDefault="00260384" w14:paraId="4E010A06" w14:textId="3E88BA5B">
            <w:pPr>
              <w:spacing w:before="60" w:after="60"/>
              <w:ind w:firstLine="0"/>
              <w:rPr>
                <w:rFonts w:asciiTheme="minorHAnsi" w:hAnsiTheme="minorHAnsi" w:eastAsiaTheme="minorHAnsi" w:cstheme="minorHAnsi"/>
              </w:rPr>
            </w:pPr>
            <w:r w:rsidRPr="005A7EFE">
              <w:rPr>
                <w:rFonts w:asciiTheme="minorHAnsi" w:hAnsiTheme="minorHAnsi" w:eastAsiaTheme="minorHAnsi" w:cstheme="minorHAnsi"/>
              </w:rPr>
              <w:t>Sistema valdoma automatiškai</w:t>
            </w:r>
            <w:r>
              <w:rPr>
                <w:rFonts w:asciiTheme="minorHAnsi" w:hAnsiTheme="minorHAnsi" w:eastAsiaTheme="minorHAnsi" w:cstheme="minorHAnsi"/>
              </w:rPr>
              <w:t>,</w:t>
            </w:r>
            <w:r w:rsidRPr="005A7EFE">
              <w:rPr>
                <w:rFonts w:asciiTheme="minorHAnsi" w:hAnsiTheme="minorHAnsi" w:eastAsiaTheme="minorHAnsi" w:cstheme="minorHAnsi"/>
              </w:rPr>
              <w:t xml:space="preserve"> pagal išėjimo slėgį</w:t>
            </w:r>
            <w:r>
              <w:rPr>
                <w:rFonts w:asciiTheme="minorHAnsi" w:hAnsiTheme="minorHAnsi" w:eastAsiaTheme="minorHAnsi" w:cstheme="minorHAnsi"/>
              </w:rPr>
              <w:t xml:space="preserve">, </w:t>
            </w:r>
            <w:r w:rsidRPr="005A7EFE">
              <w:rPr>
                <w:rFonts w:asciiTheme="minorHAnsi" w:hAnsiTheme="minorHAnsi" w:eastAsiaTheme="minorHAnsi" w:cstheme="minorHAnsi"/>
              </w:rPr>
              <w:t xml:space="preserve">su duomenų perdavimu per komunikacinę magistralę su </w:t>
            </w:r>
            <w:proofErr w:type="spellStart"/>
            <w:r w:rsidRPr="005A7EFE">
              <w:rPr>
                <w:rFonts w:asciiTheme="minorHAnsi" w:hAnsiTheme="minorHAnsi" w:eastAsiaTheme="minorHAnsi" w:cstheme="minorHAnsi"/>
              </w:rPr>
              <w:t>Modbus</w:t>
            </w:r>
            <w:proofErr w:type="spellEnd"/>
            <w:r w:rsidRPr="005A7EFE">
              <w:rPr>
                <w:rFonts w:asciiTheme="minorHAnsi" w:hAnsiTheme="minorHAnsi" w:eastAsiaTheme="minorHAnsi" w:cstheme="minorHAnsi"/>
              </w:rPr>
              <w:t xml:space="preserve"> TCP/</w:t>
            </w:r>
            <w:r w:rsidR="00A4798C">
              <w:rPr>
                <w:rFonts w:asciiTheme="minorHAnsi" w:hAnsiTheme="minorHAnsi" w:eastAsiaTheme="minorHAnsi" w:cstheme="minorHAnsi"/>
              </w:rPr>
              <w:t>IP</w:t>
            </w:r>
            <w:r w:rsidRPr="005A7EFE">
              <w:rPr>
                <w:rFonts w:asciiTheme="minorHAnsi" w:hAnsiTheme="minorHAnsi" w:eastAsiaTheme="minorHAnsi" w:cstheme="minorHAnsi"/>
              </w:rPr>
              <w:t xml:space="preserve"> protokolu į SCADA programinę įrangą</w:t>
            </w:r>
          </w:p>
        </w:tc>
        <w:tc>
          <w:tcPr>
            <w:tcW w:w="2874" w:type="dxa"/>
            <w:tcMar/>
          </w:tcPr>
          <w:p w:rsidRPr="0019201B" w:rsidR="00260384" w:rsidP="005D18C2" w:rsidRDefault="00260384" w14:paraId="18EA6DDC"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7485570D" w14:textId="77777777">
            <w:pPr>
              <w:spacing w:before="60" w:after="60"/>
              <w:ind w:firstLine="0"/>
              <w:rPr>
                <w:rFonts w:asciiTheme="minorHAnsi" w:hAnsiTheme="minorHAnsi" w:cstheme="minorHAnsi"/>
              </w:rPr>
            </w:pPr>
          </w:p>
        </w:tc>
      </w:tr>
      <w:tr w:rsidRPr="0019201B" w:rsidR="00260384" w:rsidTr="125B86BA" w14:paraId="63385903" w14:textId="77777777">
        <w:trPr>
          <w:trHeight w:val="288"/>
        </w:trPr>
        <w:tc>
          <w:tcPr>
            <w:tcW w:w="867" w:type="dxa"/>
            <w:tcMar/>
          </w:tcPr>
          <w:p w:rsidRPr="0019201B" w:rsidR="00260384" w:rsidP="00260384" w:rsidRDefault="00260384" w14:paraId="7E8D8DCE" w14:textId="77777777">
            <w:pPr>
              <w:pStyle w:val="ListParagraph"/>
              <w:numPr>
                <w:ilvl w:val="1"/>
                <w:numId w:val="59"/>
              </w:numPr>
              <w:spacing w:before="60" w:after="60"/>
              <w:rPr>
                <w:rFonts w:asciiTheme="minorHAnsi" w:hAnsiTheme="minorHAnsi" w:eastAsiaTheme="minorHAnsi" w:cstheme="minorHAnsi"/>
              </w:rPr>
            </w:pPr>
          </w:p>
        </w:tc>
        <w:tc>
          <w:tcPr>
            <w:tcW w:w="2029" w:type="dxa"/>
            <w:tcMar/>
          </w:tcPr>
          <w:p w:rsidRPr="0019201B" w:rsidR="00260384" w:rsidP="005D18C2" w:rsidRDefault="00260384" w14:paraId="178623F4" w14:textId="77777777">
            <w:pPr>
              <w:spacing w:before="60" w:after="60"/>
              <w:ind w:firstLine="0"/>
              <w:rPr>
                <w:rFonts w:asciiTheme="minorHAnsi" w:hAnsiTheme="minorHAnsi" w:eastAsiaTheme="minorHAnsi" w:cstheme="minorHAnsi"/>
              </w:rPr>
            </w:pPr>
            <w:r w:rsidRPr="00232CCE">
              <w:rPr>
                <w:rFonts w:asciiTheme="minorHAnsi" w:hAnsiTheme="minorHAnsi" w:eastAsiaTheme="minorHAnsi" w:cstheme="minorHAnsi"/>
              </w:rPr>
              <w:t>Darbinė terpė</w:t>
            </w:r>
          </w:p>
        </w:tc>
        <w:tc>
          <w:tcPr>
            <w:tcW w:w="3457" w:type="dxa"/>
            <w:tcMar/>
          </w:tcPr>
          <w:p w:rsidRPr="0019201B" w:rsidR="00260384" w:rsidP="005D18C2" w:rsidRDefault="00260384" w14:paraId="101E14E5" w14:textId="77777777">
            <w:pPr>
              <w:spacing w:before="60" w:after="60"/>
              <w:ind w:firstLine="0"/>
              <w:rPr>
                <w:rFonts w:asciiTheme="minorHAnsi" w:hAnsiTheme="minorHAnsi" w:eastAsiaTheme="minorHAnsi" w:cstheme="minorHAnsi"/>
              </w:rPr>
            </w:pPr>
            <w:r w:rsidRPr="00447DBB">
              <w:rPr>
                <w:rFonts w:asciiTheme="minorHAnsi" w:hAnsiTheme="minorHAnsi" w:eastAsiaTheme="minorHAnsi" w:cstheme="minorHAnsi"/>
              </w:rPr>
              <w:t>Geriamas, švarus</w:t>
            </w:r>
            <w:r>
              <w:rPr>
                <w:rFonts w:asciiTheme="minorHAnsi" w:hAnsiTheme="minorHAnsi" w:eastAsiaTheme="minorHAnsi" w:cstheme="minorHAnsi"/>
              </w:rPr>
              <w:t>,</w:t>
            </w:r>
            <w:r w:rsidRPr="00447DBB">
              <w:rPr>
                <w:rFonts w:asciiTheme="minorHAnsi" w:hAnsiTheme="minorHAnsi" w:eastAsiaTheme="minorHAnsi" w:cstheme="minorHAnsi"/>
              </w:rPr>
              <w:t xml:space="preserve"> be rūgščių vanduo</w:t>
            </w:r>
          </w:p>
        </w:tc>
        <w:tc>
          <w:tcPr>
            <w:tcW w:w="2874" w:type="dxa"/>
            <w:tcMar/>
          </w:tcPr>
          <w:p w:rsidRPr="0019201B" w:rsidR="00260384" w:rsidP="005D18C2" w:rsidRDefault="00260384" w14:paraId="6D145314"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3FC427D1" w14:textId="77777777">
            <w:pPr>
              <w:spacing w:before="60" w:after="60"/>
              <w:ind w:firstLine="0"/>
              <w:rPr>
                <w:rFonts w:asciiTheme="minorHAnsi" w:hAnsiTheme="minorHAnsi" w:cstheme="minorHAnsi"/>
              </w:rPr>
            </w:pPr>
          </w:p>
        </w:tc>
      </w:tr>
      <w:tr w:rsidRPr="0019201B" w:rsidR="00260384" w:rsidTr="125B86BA" w14:paraId="722C0B2D" w14:textId="77777777">
        <w:trPr>
          <w:trHeight w:val="288"/>
        </w:trPr>
        <w:tc>
          <w:tcPr>
            <w:tcW w:w="867" w:type="dxa"/>
            <w:tcMar/>
          </w:tcPr>
          <w:p w:rsidRPr="0019201B" w:rsidR="00260384" w:rsidP="00260384" w:rsidRDefault="00260384" w14:paraId="03BBAB00" w14:textId="77777777">
            <w:pPr>
              <w:pStyle w:val="ListParagraph"/>
              <w:numPr>
                <w:ilvl w:val="1"/>
                <w:numId w:val="59"/>
              </w:numPr>
              <w:spacing w:before="60" w:after="60"/>
              <w:rPr>
                <w:rFonts w:asciiTheme="minorHAnsi" w:hAnsiTheme="minorHAnsi" w:eastAsiaTheme="minorHAnsi" w:cstheme="minorHAnsi"/>
              </w:rPr>
            </w:pPr>
          </w:p>
        </w:tc>
        <w:tc>
          <w:tcPr>
            <w:tcW w:w="2029" w:type="dxa"/>
            <w:tcMar/>
          </w:tcPr>
          <w:p w:rsidRPr="0019201B" w:rsidR="00260384" w:rsidP="005D18C2" w:rsidRDefault="00260384" w14:paraId="519BC97C" w14:textId="77777777">
            <w:pPr>
              <w:spacing w:before="60" w:after="60"/>
              <w:ind w:firstLine="0"/>
              <w:rPr>
                <w:rFonts w:asciiTheme="minorHAnsi" w:hAnsiTheme="minorHAnsi" w:eastAsiaTheme="minorHAnsi" w:cstheme="minorHAnsi"/>
              </w:rPr>
            </w:pPr>
            <w:r w:rsidRPr="00316C16">
              <w:rPr>
                <w:rFonts w:asciiTheme="minorHAnsi" w:hAnsiTheme="minorHAnsi" w:eastAsiaTheme="minorHAnsi" w:cstheme="minorHAnsi"/>
              </w:rPr>
              <w:t>Medžiagos</w:t>
            </w:r>
          </w:p>
        </w:tc>
        <w:tc>
          <w:tcPr>
            <w:tcW w:w="3457" w:type="dxa"/>
            <w:tcMar/>
          </w:tcPr>
          <w:p w:rsidR="00260384" w:rsidP="005D18C2" w:rsidRDefault="00260384" w14:paraId="608D7382" w14:textId="7B00E413">
            <w:pPr>
              <w:spacing w:before="60" w:after="60"/>
              <w:ind w:firstLine="0"/>
              <w:rPr>
                <w:rFonts w:asciiTheme="minorHAnsi" w:hAnsiTheme="minorHAnsi" w:eastAsiaTheme="minorHAnsi" w:cstheme="minorHAnsi"/>
              </w:rPr>
            </w:pPr>
            <w:r w:rsidRPr="00FB1FE7">
              <w:rPr>
                <w:rFonts w:asciiTheme="minorHAnsi" w:hAnsiTheme="minorHAnsi" w:eastAsiaTheme="minorHAnsi" w:cstheme="minorHAnsi"/>
              </w:rPr>
              <w:t>Darbo ratas</w:t>
            </w:r>
            <w:r>
              <w:rPr>
                <w:rFonts w:asciiTheme="minorHAnsi" w:hAnsiTheme="minorHAnsi" w:eastAsiaTheme="minorHAnsi" w:cstheme="minorHAnsi"/>
              </w:rPr>
              <w:t xml:space="preserve"> iš</w:t>
            </w:r>
            <w:r w:rsidRPr="00FB1FE7">
              <w:rPr>
                <w:rFonts w:asciiTheme="minorHAnsi" w:hAnsiTheme="minorHAnsi" w:eastAsiaTheme="minorHAnsi" w:cstheme="minorHAnsi"/>
              </w:rPr>
              <w:t xml:space="preserve"> nerūdijan</w:t>
            </w:r>
            <w:r>
              <w:rPr>
                <w:rFonts w:asciiTheme="minorHAnsi" w:hAnsiTheme="minorHAnsi" w:eastAsiaTheme="minorHAnsi" w:cstheme="minorHAnsi"/>
              </w:rPr>
              <w:t xml:space="preserve">čio </w:t>
            </w:r>
            <w:r w:rsidRPr="00FB1FE7">
              <w:rPr>
                <w:rFonts w:asciiTheme="minorHAnsi" w:hAnsiTheme="minorHAnsi" w:eastAsiaTheme="minorHAnsi" w:cstheme="minorHAnsi"/>
              </w:rPr>
              <w:t>plien</w:t>
            </w:r>
            <w:r>
              <w:rPr>
                <w:rFonts w:asciiTheme="minorHAnsi" w:hAnsiTheme="minorHAnsi" w:eastAsiaTheme="minorHAnsi" w:cstheme="minorHAnsi"/>
              </w:rPr>
              <w:t xml:space="preserve">o, </w:t>
            </w:r>
            <w:r w:rsidRPr="00FB1FE7">
              <w:rPr>
                <w:rFonts w:asciiTheme="minorHAnsi" w:hAnsiTheme="minorHAnsi" w:eastAsiaTheme="minorHAnsi" w:cstheme="minorHAnsi"/>
              </w:rPr>
              <w:t xml:space="preserve"> ne žemesn</w:t>
            </w:r>
            <w:r>
              <w:rPr>
                <w:rFonts w:asciiTheme="minorHAnsi" w:hAnsiTheme="minorHAnsi" w:eastAsiaTheme="minorHAnsi" w:cstheme="minorHAnsi"/>
              </w:rPr>
              <w:t xml:space="preserve">ės kokybės kaip </w:t>
            </w:r>
            <w:r w:rsidRPr="00FB1FE7">
              <w:rPr>
                <w:rFonts w:asciiTheme="minorHAnsi" w:hAnsiTheme="minorHAnsi" w:eastAsiaTheme="minorHAnsi" w:cstheme="minorHAnsi"/>
              </w:rPr>
              <w:t xml:space="preserve"> AISI304</w:t>
            </w:r>
            <w:r w:rsidR="00523685">
              <w:rPr>
                <w:rFonts w:asciiTheme="minorHAnsi" w:hAnsiTheme="minorHAnsi" w:eastAsiaTheme="minorHAnsi" w:cstheme="minorHAnsi"/>
              </w:rPr>
              <w:t>.</w:t>
            </w:r>
            <w:r>
              <w:rPr>
                <w:rFonts w:asciiTheme="minorHAnsi" w:hAnsiTheme="minorHAnsi" w:eastAsiaTheme="minorHAnsi" w:cstheme="minorHAnsi"/>
              </w:rPr>
              <w:t xml:space="preserve"> </w:t>
            </w:r>
          </w:p>
          <w:p w:rsidRPr="0019201B" w:rsidR="00260384" w:rsidP="005D18C2" w:rsidRDefault="00523685" w14:paraId="2D953DC9" w14:textId="5856CEF6">
            <w:pPr>
              <w:spacing w:before="60" w:after="60"/>
              <w:ind w:firstLine="0"/>
              <w:rPr>
                <w:rFonts w:asciiTheme="minorHAnsi" w:hAnsiTheme="minorHAnsi" w:eastAsiaTheme="minorHAnsi" w:cstheme="minorHAnsi"/>
              </w:rPr>
            </w:pPr>
            <w:r w:rsidRPr="00523685">
              <w:rPr>
                <w:rFonts w:asciiTheme="minorHAnsi" w:hAnsiTheme="minorHAnsi" w:cstheme="minorHAnsi"/>
              </w:rPr>
              <w:t xml:space="preserve">Vamzdynas iš nerūdijančio plieno </w:t>
            </w:r>
            <w:r w:rsidRPr="00FB1FE7" w:rsidR="00EA18FD">
              <w:rPr>
                <w:rFonts w:asciiTheme="minorHAnsi" w:hAnsiTheme="minorHAnsi" w:eastAsiaTheme="minorHAnsi" w:cstheme="minorHAnsi"/>
              </w:rPr>
              <w:t>ne žemesn</w:t>
            </w:r>
            <w:r w:rsidR="00EA18FD">
              <w:rPr>
                <w:rFonts w:asciiTheme="minorHAnsi" w:hAnsiTheme="minorHAnsi" w:eastAsiaTheme="minorHAnsi" w:cstheme="minorHAnsi"/>
              </w:rPr>
              <w:t>ės kokybės kai</w:t>
            </w:r>
            <w:r w:rsidR="00AE4B4A">
              <w:rPr>
                <w:rFonts w:asciiTheme="minorHAnsi" w:hAnsiTheme="minorHAnsi" w:eastAsiaTheme="minorHAnsi" w:cstheme="minorHAnsi"/>
              </w:rPr>
              <w:t>p</w:t>
            </w:r>
            <w:r w:rsidRPr="00FB1FE7" w:rsidR="00EA18FD">
              <w:rPr>
                <w:rFonts w:asciiTheme="minorHAnsi" w:hAnsiTheme="minorHAnsi" w:eastAsiaTheme="minorHAnsi" w:cstheme="minorHAnsi"/>
              </w:rPr>
              <w:t xml:space="preserve"> AISI3</w:t>
            </w:r>
            <w:r w:rsidR="00EA18FD">
              <w:rPr>
                <w:rFonts w:asciiTheme="minorHAnsi" w:hAnsiTheme="minorHAnsi" w:eastAsiaTheme="minorHAnsi" w:cstheme="minorHAnsi"/>
              </w:rPr>
              <w:t>16</w:t>
            </w:r>
            <w:r w:rsidRPr="00523685">
              <w:rPr>
                <w:rFonts w:asciiTheme="minorHAnsi" w:hAnsiTheme="minorHAnsi" w:cstheme="minorHAnsi"/>
              </w:rPr>
              <w:t xml:space="preserve">, komplektuojamas kartu su kolektoriaus </w:t>
            </w:r>
            <w:proofErr w:type="spellStart"/>
            <w:r w:rsidRPr="00523685">
              <w:rPr>
                <w:rFonts w:asciiTheme="minorHAnsi" w:hAnsiTheme="minorHAnsi" w:cstheme="minorHAnsi"/>
              </w:rPr>
              <w:t>aklėmis</w:t>
            </w:r>
            <w:proofErr w:type="spellEnd"/>
            <w:r w:rsidRPr="00523685">
              <w:rPr>
                <w:rFonts w:asciiTheme="minorHAnsi" w:hAnsiTheme="minorHAnsi" w:cstheme="minorHAnsi"/>
              </w:rPr>
              <w:t>.</w:t>
            </w:r>
          </w:p>
        </w:tc>
        <w:tc>
          <w:tcPr>
            <w:tcW w:w="2874" w:type="dxa"/>
            <w:tcMar/>
          </w:tcPr>
          <w:p w:rsidRPr="0019201B" w:rsidR="00260384" w:rsidP="005D18C2" w:rsidRDefault="00260384" w14:paraId="51700FA6"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53154605" w14:textId="77777777">
            <w:pPr>
              <w:spacing w:before="60" w:after="60"/>
              <w:ind w:firstLine="0"/>
              <w:rPr>
                <w:rFonts w:asciiTheme="minorHAnsi" w:hAnsiTheme="minorHAnsi" w:cstheme="minorHAnsi"/>
              </w:rPr>
            </w:pPr>
          </w:p>
        </w:tc>
      </w:tr>
      <w:tr w:rsidRPr="0019201B" w:rsidR="00260384" w:rsidTr="125B86BA" w14:paraId="12106649" w14:textId="77777777">
        <w:trPr>
          <w:trHeight w:val="288"/>
        </w:trPr>
        <w:tc>
          <w:tcPr>
            <w:tcW w:w="867" w:type="dxa"/>
            <w:tcMar/>
          </w:tcPr>
          <w:p w:rsidRPr="0019201B" w:rsidR="00260384" w:rsidP="00260384" w:rsidRDefault="00260384" w14:paraId="1EB5A3A1" w14:textId="77777777">
            <w:pPr>
              <w:pStyle w:val="ListParagraph"/>
              <w:numPr>
                <w:ilvl w:val="1"/>
                <w:numId w:val="59"/>
              </w:numPr>
              <w:spacing w:before="60" w:after="60"/>
              <w:rPr>
                <w:rFonts w:asciiTheme="minorHAnsi" w:hAnsiTheme="minorHAnsi" w:cstheme="minorHAnsi"/>
              </w:rPr>
            </w:pPr>
          </w:p>
        </w:tc>
        <w:tc>
          <w:tcPr>
            <w:tcW w:w="2029" w:type="dxa"/>
            <w:tcMar/>
          </w:tcPr>
          <w:p w:rsidRPr="00316C16" w:rsidR="00260384" w:rsidP="005D18C2" w:rsidRDefault="00260384" w14:paraId="395308B8" w14:textId="77777777">
            <w:pPr>
              <w:spacing w:before="60" w:after="60"/>
              <w:ind w:firstLine="0"/>
              <w:rPr>
                <w:rFonts w:asciiTheme="minorHAnsi" w:hAnsiTheme="minorHAnsi" w:cstheme="minorHAnsi"/>
              </w:rPr>
            </w:pPr>
            <w:r w:rsidRPr="00B547CE">
              <w:rPr>
                <w:rFonts w:asciiTheme="minorHAnsi" w:hAnsiTheme="minorHAnsi" w:cstheme="minorHAnsi"/>
              </w:rPr>
              <w:t>Elektriniai parametrai</w:t>
            </w:r>
          </w:p>
        </w:tc>
        <w:tc>
          <w:tcPr>
            <w:tcW w:w="3457" w:type="dxa"/>
            <w:tcMar/>
          </w:tcPr>
          <w:p w:rsidRPr="00FB1FE7" w:rsidR="00260384" w:rsidP="125B86BA" w:rsidRDefault="00260384" w14:paraId="41823B48" w14:textId="201F7BB7">
            <w:pPr>
              <w:spacing w:before="60" w:after="60"/>
              <w:ind w:firstLine="0"/>
              <w:rPr>
                <w:rFonts w:ascii="Calibri" w:hAnsi="Calibri" w:cs="Calibri" w:asciiTheme="minorAscii" w:hAnsiTheme="minorAscii" w:cstheme="minorAscii"/>
              </w:rPr>
            </w:pPr>
            <w:r w:rsidRPr="125B86BA" w:rsidR="00260384">
              <w:rPr>
                <w:rFonts w:ascii="Calibri" w:hAnsi="Calibri" w:cs="Calibri" w:asciiTheme="minorAscii" w:hAnsiTheme="minorAscii" w:cstheme="minorAscii"/>
              </w:rPr>
              <w:t>Elektrinės dalies apsaugos klasė  ne mažiau kaip IP5</w:t>
            </w:r>
            <w:r w:rsidRPr="125B86BA" w:rsidR="00260384">
              <w:rPr>
                <w:rFonts w:ascii="Calibri" w:hAnsi="Calibri" w:cs="Calibri" w:asciiTheme="minorAscii" w:hAnsiTheme="minorAscii" w:cstheme="minorAscii"/>
              </w:rPr>
              <w:t>4</w:t>
            </w:r>
            <w:r w:rsidRPr="125B86BA" w:rsidR="00260384">
              <w:rPr>
                <w:rFonts w:ascii="Calibri" w:hAnsi="Calibri" w:cs="Calibri" w:asciiTheme="minorAscii" w:hAnsiTheme="minorAscii" w:cstheme="minorAscii"/>
              </w:rPr>
              <w:t>, izoliacijos klasė</w:t>
            </w:r>
            <w:ins w:author="Irma Gataveckienė" w:date="2026-02-18T07:46:08.139Z" w:id="716175710">
              <w:r w:rsidRPr="125B86BA" w:rsidR="2088FC6A">
                <w:rPr>
                  <w:rFonts w:ascii="Calibri" w:hAnsi="Calibri" w:cs="Calibri" w:asciiTheme="minorAscii" w:hAnsiTheme="minorAscii" w:cstheme="minorAscii"/>
                </w:rPr>
                <w:t xml:space="preserve"> ne žemesnė kaip</w:t>
              </w:r>
            </w:ins>
            <w:r w:rsidRPr="125B86BA" w:rsidR="00260384">
              <w:rPr>
                <w:rFonts w:ascii="Calibri" w:hAnsi="Calibri" w:cs="Calibri" w:asciiTheme="minorAscii" w:hAnsiTheme="minorAscii" w:cstheme="minorAscii"/>
              </w:rPr>
              <w:t xml:space="preserve"> F, įtampa 400V, dažnis 50Hz, variklio efektyvumas turi atitikti ne </w:t>
            </w:r>
            <w:r w:rsidRPr="125B86BA" w:rsidR="00260384">
              <w:rPr>
                <w:rFonts w:ascii="Calibri" w:hAnsi="Calibri" w:cs="Calibri" w:asciiTheme="minorAscii" w:hAnsiTheme="minorAscii" w:cstheme="minorAscii"/>
              </w:rPr>
              <w:t xml:space="preserve">žemesnę kaip </w:t>
            </w:r>
            <w:r w:rsidRPr="125B86BA" w:rsidR="00260384">
              <w:rPr>
                <w:rFonts w:ascii="Calibri" w:hAnsi="Calibri" w:cs="Calibri" w:asciiTheme="minorAscii" w:hAnsiTheme="minorAscii" w:cstheme="minorAscii"/>
              </w:rPr>
              <w:t>IE</w:t>
            </w:r>
            <w:r w:rsidRPr="125B86BA" w:rsidR="00260384">
              <w:rPr>
                <w:rFonts w:ascii="Calibri" w:hAnsi="Calibri" w:cs="Calibri" w:asciiTheme="minorAscii" w:hAnsiTheme="minorAscii" w:cstheme="minorAscii"/>
              </w:rPr>
              <w:t>4</w:t>
            </w:r>
            <w:r w:rsidRPr="125B86BA" w:rsidR="00260384">
              <w:rPr>
                <w:rFonts w:ascii="Calibri" w:hAnsi="Calibri" w:cs="Calibri" w:asciiTheme="minorAscii" w:hAnsiTheme="minorAscii" w:cstheme="minorAscii"/>
              </w:rPr>
              <w:t xml:space="preserve"> klasę.</w:t>
            </w:r>
          </w:p>
        </w:tc>
        <w:tc>
          <w:tcPr>
            <w:tcW w:w="2874" w:type="dxa"/>
            <w:tcMar/>
          </w:tcPr>
          <w:p w:rsidRPr="0019201B" w:rsidR="00260384" w:rsidP="005D18C2" w:rsidRDefault="00260384" w14:paraId="3C291B17"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10010458" w14:textId="77777777">
            <w:pPr>
              <w:spacing w:before="60" w:after="60"/>
              <w:ind w:firstLine="0"/>
              <w:rPr>
                <w:rFonts w:asciiTheme="minorHAnsi" w:hAnsiTheme="minorHAnsi" w:cstheme="minorHAnsi"/>
              </w:rPr>
            </w:pPr>
          </w:p>
        </w:tc>
      </w:tr>
      <w:tr w:rsidRPr="0019201B" w:rsidR="00260384" w:rsidTr="125B86BA" w14:paraId="2EC1B0D5" w14:textId="77777777">
        <w:trPr>
          <w:trHeight w:val="288"/>
        </w:trPr>
        <w:tc>
          <w:tcPr>
            <w:tcW w:w="867" w:type="dxa"/>
            <w:tcMar/>
          </w:tcPr>
          <w:p w:rsidRPr="0019201B" w:rsidR="00260384" w:rsidP="00260384" w:rsidRDefault="00260384" w14:paraId="1A30A87B" w14:textId="77777777">
            <w:pPr>
              <w:pStyle w:val="ListParagraph"/>
              <w:numPr>
                <w:ilvl w:val="1"/>
                <w:numId w:val="59"/>
              </w:numPr>
              <w:spacing w:before="60" w:after="60"/>
              <w:rPr>
                <w:rFonts w:asciiTheme="minorHAnsi" w:hAnsiTheme="minorHAnsi" w:cstheme="minorHAnsi"/>
              </w:rPr>
            </w:pPr>
          </w:p>
        </w:tc>
        <w:tc>
          <w:tcPr>
            <w:tcW w:w="2029" w:type="dxa"/>
            <w:tcMar/>
          </w:tcPr>
          <w:p w:rsidRPr="00B547CE" w:rsidR="00260384" w:rsidP="005D18C2" w:rsidRDefault="00260384" w14:paraId="57BC45BB" w14:textId="77777777">
            <w:pPr>
              <w:spacing w:before="60" w:after="60"/>
              <w:ind w:firstLine="0"/>
              <w:rPr>
                <w:rFonts w:asciiTheme="minorHAnsi" w:hAnsiTheme="minorHAnsi" w:cstheme="minorHAnsi"/>
              </w:rPr>
            </w:pPr>
            <w:r w:rsidRPr="00420404">
              <w:rPr>
                <w:rFonts w:asciiTheme="minorHAnsi" w:hAnsiTheme="minorHAnsi" w:cstheme="minorHAnsi"/>
              </w:rPr>
              <w:t>Reikalavimai slėgio kėlimo sistemos standartui</w:t>
            </w:r>
          </w:p>
        </w:tc>
        <w:tc>
          <w:tcPr>
            <w:tcW w:w="3457" w:type="dxa"/>
            <w:tcMar/>
          </w:tcPr>
          <w:p w:rsidRPr="00345476" w:rsidR="00260384" w:rsidP="005D18C2" w:rsidRDefault="00260384" w14:paraId="6CCC08F9" w14:textId="77777777">
            <w:pPr>
              <w:spacing w:before="60" w:after="60"/>
              <w:ind w:firstLine="0"/>
              <w:rPr>
                <w:rFonts w:asciiTheme="minorHAnsi" w:hAnsiTheme="minorHAnsi" w:cstheme="minorHAnsi"/>
              </w:rPr>
            </w:pPr>
            <w:r w:rsidRPr="00227D98">
              <w:rPr>
                <w:rFonts w:asciiTheme="minorHAnsi" w:hAnsiTheme="minorHAnsi" w:cstheme="minorHAnsi"/>
              </w:rPr>
              <w:t>Turi atitikti standarto DIN 1988/T5 (EN806) reikalavimus.</w:t>
            </w:r>
          </w:p>
        </w:tc>
        <w:tc>
          <w:tcPr>
            <w:tcW w:w="2874" w:type="dxa"/>
            <w:tcMar/>
          </w:tcPr>
          <w:p w:rsidRPr="0019201B" w:rsidR="00260384" w:rsidP="005D18C2" w:rsidRDefault="00260384" w14:paraId="6A8123D4"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77486117" w14:textId="77777777">
            <w:pPr>
              <w:spacing w:before="60" w:after="60"/>
              <w:ind w:firstLine="0"/>
              <w:rPr>
                <w:rFonts w:asciiTheme="minorHAnsi" w:hAnsiTheme="minorHAnsi" w:cstheme="minorHAnsi"/>
              </w:rPr>
            </w:pPr>
          </w:p>
        </w:tc>
      </w:tr>
      <w:tr w:rsidRPr="0019201B" w:rsidR="00260384" w:rsidTr="125B86BA" w14:paraId="710D1FD5" w14:textId="77777777">
        <w:trPr>
          <w:trHeight w:val="288"/>
        </w:trPr>
        <w:tc>
          <w:tcPr>
            <w:tcW w:w="867" w:type="dxa"/>
            <w:tcMar/>
          </w:tcPr>
          <w:p w:rsidRPr="0019201B" w:rsidR="00260384" w:rsidP="00260384" w:rsidRDefault="00260384" w14:paraId="57A9B06C" w14:textId="77777777">
            <w:pPr>
              <w:pStyle w:val="ListParagraph"/>
              <w:numPr>
                <w:ilvl w:val="1"/>
                <w:numId w:val="59"/>
              </w:numPr>
              <w:spacing w:before="60" w:after="60"/>
              <w:rPr>
                <w:rFonts w:asciiTheme="minorHAnsi" w:hAnsiTheme="minorHAnsi" w:cstheme="minorHAnsi"/>
              </w:rPr>
            </w:pPr>
          </w:p>
        </w:tc>
        <w:tc>
          <w:tcPr>
            <w:tcW w:w="2029" w:type="dxa"/>
            <w:tcMar/>
          </w:tcPr>
          <w:p w:rsidRPr="00420404" w:rsidR="00260384" w:rsidP="005D18C2" w:rsidRDefault="00260384" w14:paraId="23E1FF4B" w14:textId="77777777">
            <w:pPr>
              <w:spacing w:before="60" w:after="60"/>
              <w:ind w:firstLine="0"/>
              <w:rPr>
                <w:rFonts w:asciiTheme="minorHAnsi" w:hAnsiTheme="minorHAnsi" w:cstheme="minorHAnsi"/>
              </w:rPr>
            </w:pPr>
            <w:r w:rsidRPr="00885054">
              <w:rPr>
                <w:rFonts w:asciiTheme="minorHAnsi" w:hAnsiTheme="minorHAnsi" w:cstheme="minorHAnsi"/>
              </w:rPr>
              <w:t>Proporcinio slėgio palaikymo sistema</w:t>
            </w:r>
          </w:p>
        </w:tc>
        <w:tc>
          <w:tcPr>
            <w:tcW w:w="3457" w:type="dxa"/>
            <w:tcMar/>
          </w:tcPr>
          <w:p w:rsidRPr="00227D98" w:rsidR="00260384" w:rsidP="005D18C2" w:rsidRDefault="00260384" w14:paraId="300BB4D7" w14:textId="77777777">
            <w:pPr>
              <w:spacing w:before="60" w:after="60"/>
              <w:ind w:firstLine="0"/>
              <w:rPr>
                <w:rFonts w:asciiTheme="minorHAnsi" w:hAnsiTheme="minorHAnsi" w:cstheme="minorHAnsi"/>
              </w:rPr>
            </w:pPr>
            <w:r w:rsidRPr="006E1968">
              <w:rPr>
                <w:rFonts w:asciiTheme="minorHAnsi" w:hAnsiTheme="minorHAnsi" w:cstheme="minorHAnsi"/>
              </w:rPr>
              <w:t>Reguliuojamas slėgis pagal debitą. Mažėjant debitui, sistema automatiškai turi mažinti slėgį pagal užduotą dydį. Slėgio mažinimo dydis ir valdymas (tiesioginis ar logaritminis) turi būti laisvai pasirenkamas Pirkėjo.</w:t>
            </w:r>
          </w:p>
        </w:tc>
        <w:tc>
          <w:tcPr>
            <w:tcW w:w="2874" w:type="dxa"/>
            <w:tcMar/>
          </w:tcPr>
          <w:p w:rsidRPr="0019201B" w:rsidR="00260384" w:rsidP="005D18C2" w:rsidRDefault="00260384" w14:paraId="4C2578B7"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5494F1CD" w14:textId="77777777">
            <w:pPr>
              <w:spacing w:before="60" w:after="60"/>
              <w:ind w:firstLine="0"/>
              <w:rPr>
                <w:rFonts w:asciiTheme="minorHAnsi" w:hAnsiTheme="minorHAnsi" w:cstheme="minorHAnsi"/>
              </w:rPr>
            </w:pPr>
          </w:p>
        </w:tc>
      </w:tr>
      <w:tr w:rsidRPr="0019201B" w:rsidR="00260384" w:rsidTr="125B86BA" w14:paraId="48510F61" w14:textId="77777777">
        <w:trPr>
          <w:trHeight w:val="630"/>
        </w:trPr>
        <w:tc>
          <w:tcPr>
            <w:tcW w:w="867" w:type="dxa"/>
            <w:vMerge w:val="restart"/>
            <w:tcMar/>
          </w:tcPr>
          <w:p w:rsidRPr="0019201B" w:rsidR="00260384" w:rsidP="00260384" w:rsidRDefault="00260384" w14:paraId="1F8B30D5" w14:textId="77777777">
            <w:pPr>
              <w:pStyle w:val="ListParagraph"/>
              <w:numPr>
                <w:ilvl w:val="1"/>
                <w:numId w:val="59"/>
              </w:numPr>
              <w:spacing w:before="60" w:after="60"/>
              <w:rPr>
                <w:rFonts w:asciiTheme="minorHAnsi" w:hAnsiTheme="minorHAnsi" w:cstheme="minorHAnsi"/>
              </w:rPr>
            </w:pPr>
          </w:p>
        </w:tc>
        <w:tc>
          <w:tcPr>
            <w:tcW w:w="2029" w:type="dxa"/>
            <w:vMerge w:val="restart"/>
            <w:tcMar/>
          </w:tcPr>
          <w:p w:rsidRPr="00885054" w:rsidR="00260384" w:rsidP="005D18C2" w:rsidRDefault="00260384" w14:paraId="39DD17FF" w14:textId="77777777">
            <w:pPr>
              <w:spacing w:before="60" w:after="60"/>
              <w:ind w:firstLine="0"/>
              <w:rPr>
                <w:rFonts w:asciiTheme="minorHAnsi" w:hAnsiTheme="minorHAnsi" w:cstheme="minorHAnsi"/>
              </w:rPr>
            </w:pPr>
            <w:r w:rsidRPr="005C64E0">
              <w:rPr>
                <w:rFonts w:asciiTheme="minorHAnsi" w:hAnsiTheme="minorHAnsi" w:cstheme="minorHAnsi"/>
              </w:rPr>
              <w:t>Slėgio davikli</w:t>
            </w:r>
            <w:r>
              <w:rPr>
                <w:rFonts w:asciiTheme="minorHAnsi" w:hAnsiTheme="minorHAnsi" w:cstheme="minorHAnsi"/>
              </w:rPr>
              <w:t>ai</w:t>
            </w:r>
          </w:p>
        </w:tc>
        <w:tc>
          <w:tcPr>
            <w:tcW w:w="3457" w:type="dxa"/>
            <w:tcMar/>
          </w:tcPr>
          <w:p w:rsidR="393F216C" w:rsidP="393F216C" w:rsidRDefault="393F216C" w14:paraId="677688F3" w14:textId="7B1EBB68">
            <w:pPr>
              <w:spacing w:before="60" w:after="60"/>
              <w:ind w:firstLine="0"/>
              <w:rPr>
                <w:rFonts w:asciiTheme="minorHAnsi" w:hAnsiTheme="minorHAnsi" w:cstheme="minorBidi"/>
              </w:rPr>
            </w:pPr>
            <w:r w:rsidRPr="393F216C">
              <w:rPr>
                <w:rFonts w:asciiTheme="minorHAnsi" w:hAnsiTheme="minorHAnsi" w:cstheme="minorBidi"/>
              </w:rPr>
              <w:t>Atėjimo ir išėjimo kolektoriuje slėgio davikliai.</w:t>
            </w:r>
          </w:p>
        </w:tc>
        <w:tc>
          <w:tcPr>
            <w:tcW w:w="2874" w:type="dxa"/>
            <w:tcMar/>
          </w:tcPr>
          <w:p w:rsidRPr="0019201B" w:rsidR="00260384" w:rsidP="005D18C2" w:rsidRDefault="00260384" w14:paraId="62505C7B"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3FF8D6B1" w14:textId="77777777">
            <w:pPr>
              <w:spacing w:before="60" w:after="60"/>
              <w:ind w:firstLine="0"/>
              <w:rPr>
                <w:rFonts w:asciiTheme="minorHAnsi" w:hAnsiTheme="minorHAnsi" w:cstheme="minorHAnsi"/>
              </w:rPr>
            </w:pPr>
          </w:p>
        </w:tc>
      </w:tr>
      <w:tr w:rsidR="393F216C" w:rsidTr="125B86BA" w14:paraId="1B67041E" w14:textId="77777777">
        <w:trPr>
          <w:trHeight w:val="288"/>
        </w:trPr>
        <w:tc>
          <w:tcPr>
            <w:tcW w:w="867" w:type="dxa"/>
            <w:vMerge/>
            <w:tcMar/>
          </w:tcPr>
          <w:p w:rsidR="00D441D9" w:rsidRDefault="00D441D9" w14:paraId="33FEA52B" w14:textId="77777777"/>
        </w:tc>
        <w:tc>
          <w:tcPr>
            <w:tcW w:w="2029" w:type="dxa"/>
            <w:vMerge/>
            <w:tcMar/>
          </w:tcPr>
          <w:p w:rsidR="00D441D9" w:rsidRDefault="00D441D9" w14:paraId="430797EB" w14:textId="77777777"/>
        </w:tc>
        <w:tc>
          <w:tcPr>
            <w:tcW w:w="3457" w:type="dxa"/>
            <w:tcMar/>
          </w:tcPr>
          <w:p w:rsidR="393F216C" w:rsidP="393F216C" w:rsidRDefault="393F216C" w14:paraId="365A98AA" w14:textId="7875301C">
            <w:pPr>
              <w:ind w:firstLine="0"/>
            </w:pPr>
            <w:r w:rsidRPr="393F216C">
              <w:rPr>
                <w:rFonts w:ascii="Calibri" w:hAnsi="Calibri" w:eastAsia="Calibri" w:cs="Calibri"/>
                <w:sz w:val="22"/>
                <w:szCs w:val="22"/>
              </w:rPr>
              <w:t xml:space="preserve">Jungties tipas: EN 175301-803-A, </w:t>
            </w:r>
            <w:proofErr w:type="spellStart"/>
            <w:r w:rsidRPr="393F216C">
              <w:rPr>
                <w:rFonts w:ascii="Calibri" w:hAnsi="Calibri" w:eastAsia="Calibri" w:cs="Calibri"/>
                <w:sz w:val="22"/>
                <w:szCs w:val="22"/>
              </w:rPr>
              <w:t>Pg</w:t>
            </w:r>
            <w:proofErr w:type="spellEnd"/>
            <w:r w:rsidRPr="393F216C">
              <w:rPr>
                <w:rFonts w:ascii="Calibri" w:hAnsi="Calibri" w:eastAsia="Calibri" w:cs="Calibri"/>
                <w:sz w:val="22"/>
                <w:szCs w:val="22"/>
              </w:rPr>
              <w:t xml:space="preserve"> 9</w:t>
            </w:r>
          </w:p>
        </w:tc>
        <w:tc>
          <w:tcPr>
            <w:tcW w:w="2874" w:type="dxa"/>
            <w:tcMar/>
          </w:tcPr>
          <w:p w:rsidR="393F216C" w:rsidP="393F216C" w:rsidRDefault="393F216C" w14:paraId="67B849DE" w14:textId="3183B2A0">
            <w:pPr>
              <w:ind w:firstLine="0"/>
              <w:rPr>
                <w:rFonts w:asciiTheme="minorHAnsi" w:hAnsiTheme="minorHAnsi" w:cstheme="minorBidi"/>
              </w:rPr>
            </w:pPr>
          </w:p>
        </w:tc>
        <w:tc>
          <w:tcPr>
            <w:tcW w:w="5998" w:type="dxa"/>
            <w:tcMar/>
          </w:tcPr>
          <w:p w:rsidR="393F216C" w:rsidP="393F216C" w:rsidRDefault="393F216C" w14:paraId="20A7A353" w14:textId="2D3C331B">
            <w:pPr>
              <w:ind w:firstLine="0"/>
              <w:rPr>
                <w:rFonts w:asciiTheme="minorHAnsi" w:hAnsiTheme="minorHAnsi" w:cstheme="minorBidi"/>
              </w:rPr>
            </w:pPr>
          </w:p>
        </w:tc>
      </w:tr>
      <w:tr w:rsidRPr="0019201B" w:rsidR="00260384" w:rsidTr="125B86BA" w14:paraId="45F85B55" w14:textId="77777777">
        <w:trPr>
          <w:trHeight w:val="288"/>
        </w:trPr>
        <w:tc>
          <w:tcPr>
            <w:tcW w:w="867" w:type="dxa"/>
            <w:tcMar/>
          </w:tcPr>
          <w:p w:rsidRPr="0019201B" w:rsidR="00260384" w:rsidP="00260384" w:rsidRDefault="00260384" w14:paraId="68C7D63A" w14:textId="77777777">
            <w:pPr>
              <w:pStyle w:val="ListParagraph"/>
              <w:numPr>
                <w:ilvl w:val="1"/>
                <w:numId w:val="59"/>
              </w:numPr>
              <w:spacing w:before="60" w:after="60"/>
              <w:rPr>
                <w:rFonts w:asciiTheme="minorHAnsi" w:hAnsiTheme="minorHAnsi" w:cstheme="minorHAnsi"/>
              </w:rPr>
            </w:pPr>
          </w:p>
        </w:tc>
        <w:tc>
          <w:tcPr>
            <w:tcW w:w="2029" w:type="dxa"/>
            <w:tcMar/>
          </w:tcPr>
          <w:p w:rsidRPr="00FF3F43" w:rsidR="00260384" w:rsidP="005D18C2" w:rsidRDefault="00260384" w14:paraId="55724EAE" w14:textId="77777777">
            <w:pPr>
              <w:spacing w:before="60" w:after="60"/>
              <w:ind w:firstLine="0"/>
              <w:rPr>
                <w:rFonts w:asciiTheme="minorHAnsi" w:hAnsiTheme="minorHAnsi" w:cstheme="minorHAnsi"/>
              </w:rPr>
            </w:pPr>
            <w:r w:rsidRPr="000A73AD">
              <w:rPr>
                <w:rFonts w:asciiTheme="minorHAnsi" w:hAnsiTheme="minorHAnsi" w:cstheme="minorHAnsi"/>
              </w:rPr>
              <w:t>Informacijos pateikimo ir signalizavimo funkcijos</w:t>
            </w:r>
          </w:p>
        </w:tc>
        <w:tc>
          <w:tcPr>
            <w:tcW w:w="3457" w:type="dxa"/>
            <w:tcMar/>
          </w:tcPr>
          <w:p w:rsidRPr="008E7D88" w:rsidR="00260384" w:rsidP="005D18C2" w:rsidRDefault="00260384" w14:paraId="1D413A5C" w14:textId="77777777">
            <w:pPr>
              <w:spacing w:before="60" w:after="60"/>
              <w:ind w:firstLine="0"/>
              <w:rPr>
                <w:rFonts w:asciiTheme="minorHAnsi" w:hAnsiTheme="minorHAnsi" w:cstheme="minorHAnsi"/>
              </w:rPr>
            </w:pPr>
            <w:r w:rsidRPr="00E162DF">
              <w:rPr>
                <w:rFonts w:asciiTheme="minorHAnsi" w:hAnsiTheme="minorHAnsi" w:cstheme="minorHAnsi"/>
              </w:rPr>
              <w:t>Turi būti avariniai pranešimai ir perspėjimo signalizacijos, kurios pateikiamos sistemos LCD ekrane ir perduodamos į SCADA sistemą.</w:t>
            </w:r>
          </w:p>
        </w:tc>
        <w:tc>
          <w:tcPr>
            <w:tcW w:w="2874" w:type="dxa"/>
            <w:tcMar/>
          </w:tcPr>
          <w:p w:rsidRPr="0019201B" w:rsidR="00260384" w:rsidP="005D18C2" w:rsidRDefault="00260384" w14:paraId="6A68AA65"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4C5DCFC3" w14:textId="77777777">
            <w:pPr>
              <w:spacing w:before="60" w:after="60"/>
              <w:ind w:firstLine="0"/>
              <w:rPr>
                <w:rFonts w:asciiTheme="minorHAnsi" w:hAnsiTheme="minorHAnsi" w:cstheme="minorHAnsi"/>
              </w:rPr>
            </w:pPr>
          </w:p>
        </w:tc>
      </w:tr>
      <w:tr w:rsidRPr="0019201B" w:rsidR="00260384" w:rsidTr="125B86BA" w14:paraId="75CB6CB6" w14:textId="77777777">
        <w:trPr>
          <w:trHeight w:val="288"/>
        </w:trPr>
        <w:tc>
          <w:tcPr>
            <w:tcW w:w="867" w:type="dxa"/>
            <w:tcMar/>
          </w:tcPr>
          <w:p w:rsidRPr="0019201B" w:rsidR="00260384" w:rsidP="00260384" w:rsidRDefault="00260384" w14:paraId="63D4B081" w14:textId="77777777">
            <w:pPr>
              <w:pStyle w:val="ListParagraph"/>
              <w:numPr>
                <w:ilvl w:val="1"/>
                <w:numId w:val="59"/>
              </w:numPr>
              <w:spacing w:before="60" w:after="60"/>
              <w:rPr>
                <w:rFonts w:asciiTheme="minorHAnsi" w:hAnsiTheme="minorHAnsi" w:cstheme="minorHAnsi"/>
              </w:rPr>
            </w:pPr>
          </w:p>
        </w:tc>
        <w:tc>
          <w:tcPr>
            <w:tcW w:w="2029" w:type="dxa"/>
            <w:tcMar/>
          </w:tcPr>
          <w:p w:rsidRPr="000A73AD" w:rsidR="00260384" w:rsidP="005D18C2" w:rsidRDefault="00260384" w14:paraId="718442E4" w14:textId="77777777">
            <w:pPr>
              <w:spacing w:before="60" w:after="60"/>
              <w:ind w:firstLine="0"/>
              <w:rPr>
                <w:rFonts w:asciiTheme="minorHAnsi" w:hAnsiTheme="minorHAnsi" w:cstheme="minorHAnsi"/>
              </w:rPr>
            </w:pPr>
            <w:r w:rsidRPr="00F87DEB">
              <w:rPr>
                <w:rFonts w:asciiTheme="minorHAnsi" w:hAnsiTheme="minorHAnsi" w:cstheme="minorHAnsi"/>
              </w:rPr>
              <w:t>Valdymo/automatikos įrenginys</w:t>
            </w:r>
          </w:p>
        </w:tc>
        <w:tc>
          <w:tcPr>
            <w:tcW w:w="3457" w:type="dxa"/>
            <w:tcMar/>
          </w:tcPr>
          <w:p w:rsidRPr="00E162DF" w:rsidR="00260384" w:rsidP="393F216C" w:rsidRDefault="43885730" w14:paraId="7A071298" w14:textId="2B1181F7">
            <w:pPr>
              <w:spacing w:before="60" w:after="60"/>
              <w:ind w:firstLine="0"/>
              <w:rPr>
                <w:rFonts w:asciiTheme="minorHAnsi" w:hAnsiTheme="minorHAnsi" w:cstheme="minorBidi"/>
              </w:rPr>
            </w:pPr>
            <w:r w:rsidRPr="393F216C">
              <w:rPr>
                <w:rFonts w:asciiTheme="minorHAnsi" w:hAnsiTheme="minorHAnsi" w:cstheme="minorBidi"/>
              </w:rPr>
              <w:t>Turi būti  plieninėje spintoje/spintose, apsaugos klasė ne žemesnė IP 54, su pagrindiniu jungikliu, visais reikalingais saugikliais, variklių apsaugomis</w:t>
            </w:r>
            <w:r w:rsidRPr="393F216C" w:rsidR="6F438061">
              <w:rPr>
                <w:rFonts w:asciiTheme="minorHAnsi" w:hAnsiTheme="minorHAnsi" w:cstheme="minorBidi"/>
              </w:rPr>
              <w:t xml:space="preserve"> su fiziniu raktu (skirtas kiekvieno siurblio atskiram stabdymui ir paleidimui).</w:t>
            </w:r>
            <w:r w:rsidRPr="393F216C">
              <w:rPr>
                <w:rFonts w:asciiTheme="minorHAnsi" w:hAnsiTheme="minorHAnsi" w:cstheme="minorBidi"/>
              </w:rPr>
              <w:t xml:space="preserve"> Nepertraukiamo maitinimo šaltiniu (darbo laikas dingus maitinimui ne mažiau 24h) ir komutavimo įranga.  </w:t>
            </w:r>
            <w:proofErr w:type="spellStart"/>
            <w:r w:rsidRPr="393F216C">
              <w:rPr>
                <w:rFonts w:asciiTheme="minorHAnsi" w:hAnsiTheme="minorHAnsi" w:cstheme="minorBidi"/>
              </w:rPr>
              <w:t>Mikro</w:t>
            </w:r>
            <w:proofErr w:type="spellEnd"/>
            <w:r w:rsidRPr="393F216C">
              <w:rPr>
                <w:rFonts w:asciiTheme="minorHAnsi" w:hAnsiTheme="minorHAnsi" w:cstheme="minorBidi"/>
              </w:rPr>
              <w:t xml:space="preserve"> procesorinis valdiklis, su papildomais įėjimais (ne mažiau 3DI, 2AI, 1TI, 1DO, AO1) ir išėjimų modulių (plokšte). Turėti galimybę sistemos valdiklio duomenų nuskaitymą ir valdymą per  standartinę “</w:t>
            </w:r>
            <w:proofErr w:type="spellStart"/>
            <w:r w:rsidRPr="393F216C">
              <w:rPr>
                <w:rFonts w:asciiTheme="minorHAnsi" w:hAnsiTheme="minorHAnsi" w:cstheme="minorBidi"/>
              </w:rPr>
              <w:t>Ethernet</w:t>
            </w:r>
            <w:proofErr w:type="spellEnd"/>
            <w:r w:rsidRPr="393F216C">
              <w:rPr>
                <w:rFonts w:asciiTheme="minorHAnsi" w:hAnsiTheme="minorHAnsi" w:cstheme="minorBidi"/>
              </w:rPr>
              <w:t xml:space="preserve"> LAN” jungtį, </w:t>
            </w:r>
            <w:proofErr w:type="spellStart"/>
            <w:r w:rsidRPr="393F216C">
              <w:rPr>
                <w:rFonts w:asciiTheme="minorHAnsi" w:hAnsiTheme="minorHAnsi" w:cstheme="minorBidi"/>
              </w:rPr>
              <w:t>Modbus</w:t>
            </w:r>
            <w:proofErr w:type="spellEnd"/>
            <w:r w:rsidRPr="393F216C">
              <w:rPr>
                <w:rFonts w:asciiTheme="minorHAnsi" w:hAnsiTheme="minorHAnsi" w:cstheme="minorBidi"/>
              </w:rPr>
              <w:t xml:space="preserve"> RTU RS-485</w:t>
            </w:r>
            <w:r w:rsidRPr="393F216C" w:rsidR="138130F6">
              <w:rPr>
                <w:rFonts w:asciiTheme="minorHAnsi" w:hAnsiTheme="minorHAnsi" w:cstheme="minorBidi"/>
              </w:rPr>
              <w:t>/</w:t>
            </w:r>
            <w:r w:rsidRPr="393F216C" w:rsidR="5184BA50">
              <w:rPr>
                <w:rFonts w:asciiTheme="minorHAnsi" w:hAnsiTheme="minorHAnsi" w:cstheme="minorBidi"/>
              </w:rPr>
              <w:t>RS-232 komunikacijos</w:t>
            </w:r>
            <w:r w:rsidRPr="393F216C">
              <w:rPr>
                <w:rFonts w:asciiTheme="minorHAnsi" w:hAnsiTheme="minorHAnsi" w:cstheme="minorBidi"/>
              </w:rPr>
              <w:t xml:space="preserve"> protokolą. Valdiklis </w:t>
            </w:r>
            <w:r w:rsidRPr="393F216C">
              <w:rPr>
                <w:rFonts w:asciiTheme="minorHAnsi" w:hAnsiTheme="minorHAnsi" w:cstheme="minorBidi"/>
              </w:rPr>
              <w:lastRenderedPageBreak/>
              <w:t>turi turėti galimybę duomenų perdavimą ir valdymą internetu.</w:t>
            </w:r>
          </w:p>
        </w:tc>
        <w:tc>
          <w:tcPr>
            <w:tcW w:w="2874" w:type="dxa"/>
            <w:tcMar/>
          </w:tcPr>
          <w:p w:rsidRPr="0019201B" w:rsidR="00260384" w:rsidP="005D18C2" w:rsidRDefault="00260384" w14:paraId="7C615577"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3D18A700" w14:textId="77777777">
            <w:pPr>
              <w:spacing w:before="60" w:after="60"/>
              <w:ind w:firstLine="0"/>
              <w:rPr>
                <w:rFonts w:asciiTheme="minorHAnsi" w:hAnsiTheme="minorHAnsi" w:cstheme="minorHAnsi"/>
              </w:rPr>
            </w:pPr>
          </w:p>
        </w:tc>
      </w:tr>
      <w:tr w:rsidRPr="0019201B" w:rsidR="00260384" w:rsidTr="125B86BA" w14:paraId="103AFF82" w14:textId="77777777">
        <w:trPr>
          <w:trHeight w:val="288"/>
        </w:trPr>
        <w:tc>
          <w:tcPr>
            <w:tcW w:w="867" w:type="dxa"/>
            <w:tcMar/>
          </w:tcPr>
          <w:p w:rsidRPr="0019201B" w:rsidR="00260384" w:rsidP="00260384" w:rsidRDefault="00260384" w14:paraId="1816676C" w14:textId="77777777">
            <w:pPr>
              <w:pStyle w:val="ListParagraph"/>
              <w:numPr>
                <w:ilvl w:val="1"/>
                <w:numId w:val="59"/>
              </w:numPr>
              <w:spacing w:before="60" w:after="60"/>
              <w:rPr>
                <w:rFonts w:asciiTheme="minorHAnsi" w:hAnsiTheme="minorHAnsi" w:cstheme="minorHAnsi"/>
              </w:rPr>
            </w:pPr>
          </w:p>
        </w:tc>
        <w:tc>
          <w:tcPr>
            <w:tcW w:w="2029" w:type="dxa"/>
            <w:tcMar/>
          </w:tcPr>
          <w:p w:rsidRPr="00F87DEB" w:rsidR="00260384" w:rsidP="005D18C2" w:rsidRDefault="00260384" w14:paraId="2E8A63E4" w14:textId="77777777">
            <w:pPr>
              <w:spacing w:before="60" w:after="60"/>
              <w:ind w:firstLine="0"/>
              <w:rPr>
                <w:rFonts w:asciiTheme="minorHAnsi" w:hAnsiTheme="minorHAnsi" w:cstheme="minorHAnsi"/>
              </w:rPr>
            </w:pPr>
            <w:r>
              <w:rPr>
                <w:rFonts w:asciiTheme="minorHAnsi" w:hAnsiTheme="minorHAnsi" w:cstheme="minorHAnsi"/>
              </w:rPr>
              <w:t>G</w:t>
            </w:r>
            <w:r w:rsidRPr="0028493C">
              <w:rPr>
                <w:rFonts w:asciiTheme="minorHAnsi" w:hAnsiTheme="minorHAnsi" w:cstheme="minorHAnsi"/>
              </w:rPr>
              <w:t>rafinė operatoriaus panelė</w:t>
            </w:r>
          </w:p>
        </w:tc>
        <w:tc>
          <w:tcPr>
            <w:tcW w:w="3457" w:type="dxa"/>
            <w:tcMar/>
          </w:tcPr>
          <w:p w:rsidRPr="00E46538" w:rsidR="00260384" w:rsidP="005D18C2" w:rsidRDefault="00260384" w14:paraId="0E26EA83" w14:textId="77777777">
            <w:pPr>
              <w:spacing w:before="60" w:after="60"/>
              <w:ind w:firstLine="0"/>
              <w:rPr>
                <w:rFonts w:asciiTheme="minorHAnsi" w:hAnsiTheme="minorHAnsi" w:cstheme="minorHAnsi"/>
              </w:rPr>
            </w:pPr>
            <w:r w:rsidRPr="00693EAA">
              <w:rPr>
                <w:rFonts w:asciiTheme="minorHAnsi" w:hAnsiTheme="minorHAnsi" w:cstheme="minorHAnsi"/>
              </w:rPr>
              <w:t>Grafinė operatoriaus panelė</w:t>
            </w:r>
            <w:r>
              <w:rPr>
                <w:rFonts w:asciiTheme="minorHAnsi" w:hAnsiTheme="minorHAnsi" w:cstheme="minorHAnsi"/>
              </w:rPr>
              <w:t xml:space="preserve"> -</w:t>
            </w:r>
            <w:r w:rsidRPr="00693EAA">
              <w:rPr>
                <w:rFonts w:asciiTheme="minorHAnsi" w:hAnsiTheme="minorHAnsi" w:cstheme="minorHAnsi"/>
              </w:rPr>
              <w:t xml:space="preserve"> displėjus </w:t>
            </w:r>
          </w:p>
        </w:tc>
        <w:tc>
          <w:tcPr>
            <w:tcW w:w="2874" w:type="dxa"/>
            <w:tcMar/>
          </w:tcPr>
          <w:p w:rsidRPr="0019201B" w:rsidR="00260384" w:rsidP="005D18C2" w:rsidRDefault="00260384" w14:paraId="05FF5E6A"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30D5AC2D" w14:textId="77777777">
            <w:pPr>
              <w:spacing w:before="60" w:after="60"/>
              <w:ind w:firstLine="0"/>
              <w:rPr>
                <w:rFonts w:asciiTheme="minorHAnsi" w:hAnsiTheme="minorHAnsi" w:cstheme="minorHAnsi"/>
              </w:rPr>
            </w:pPr>
          </w:p>
        </w:tc>
      </w:tr>
      <w:tr w:rsidRPr="0019201B" w:rsidR="00260384" w:rsidTr="125B86BA" w14:paraId="4C8FD64D" w14:textId="77777777">
        <w:trPr>
          <w:trHeight w:val="288"/>
        </w:trPr>
        <w:tc>
          <w:tcPr>
            <w:tcW w:w="867" w:type="dxa"/>
            <w:tcMar/>
          </w:tcPr>
          <w:p w:rsidRPr="0019201B" w:rsidR="00260384" w:rsidP="00260384" w:rsidRDefault="00260384" w14:paraId="4268EACE" w14:textId="77777777">
            <w:pPr>
              <w:pStyle w:val="ListParagraph"/>
              <w:numPr>
                <w:ilvl w:val="1"/>
                <w:numId w:val="59"/>
              </w:numPr>
              <w:spacing w:before="60" w:after="60"/>
              <w:rPr>
                <w:rFonts w:asciiTheme="minorHAnsi" w:hAnsiTheme="minorHAnsi" w:cstheme="minorHAnsi"/>
              </w:rPr>
            </w:pPr>
          </w:p>
        </w:tc>
        <w:tc>
          <w:tcPr>
            <w:tcW w:w="2029" w:type="dxa"/>
            <w:tcMar/>
          </w:tcPr>
          <w:p w:rsidRPr="0028493C" w:rsidR="00260384" w:rsidP="005D18C2" w:rsidRDefault="00260384" w14:paraId="4E04ACBD" w14:textId="77777777">
            <w:pPr>
              <w:spacing w:before="60" w:after="60"/>
              <w:ind w:firstLine="0"/>
              <w:rPr>
                <w:rFonts w:asciiTheme="minorHAnsi" w:hAnsiTheme="minorHAnsi" w:cstheme="minorHAnsi"/>
              </w:rPr>
            </w:pPr>
            <w:r w:rsidRPr="00BD7F04">
              <w:rPr>
                <w:rFonts w:asciiTheme="minorHAnsi" w:hAnsiTheme="minorHAnsi" w:cstheme="minorHAnsi"/>
              </w:rPr>
              <w:t>Nuotolinis duomenų nustatymas, nuskaitymas ir duomenų perkėlimas</w:t>
            </w:r>
          </w:p>
        </w:tc>
        <w:tc>
          <w:tcPr>
            <w:tcW w:w="3457" w:type="dxa"/>
            <w:tcMar/>
          </w:tcPr>
          <w:p w:rsidRPr="00693EAA" w:rsidR="00260384" w:rsidP="005D18C2" w:rsidRDefault="00260384" w14:paraId="2463A893" w14:textId="77777777">
            <w:pPr>
              <w:spacing w:before="60" w:after="60"/>
              <w:ind w:firstLine="0"/>
              <w:rPr>
                <w:rFonts w:asciiTheme="minorHAnsi" w:hAnsiTheme="minorHAnsi" w:cstheme="minorHAnsi"/>
              </w:rPr>
            </w:pPr>
            <w:r w:rsidRPr="00F30CE8">
              <w:rPr>
                <w:rFonts w:asciiTheme="minorHAnsi" w:hAnsiTheme="minorHAnsi" w:cstheme="minorHAnsi"/>
              </w:rPr>
              <w:t xml:space="preserve">Turi būti galimybė atlikti nuotolinį (ne prisijungus fiziškai) duomenų nuskaitymą, valdymą, konfigūravimą ir diagnostiką, naudojant radijo ryšio “Bluetooth” arba analogišką sąsaja su išmaniuoju telefonu ar kita įranga palaikančią numatytąjį radijo ryšį, ir nuskaitymas per GSM/GPRS tinklą, visa reikalinga įranga ir programinė įranga turi būti patiekta kartu su slėgio kėlimo sistema (1 </w:t>
            </w:r>
            <w:proofErr w:type="spellStart"/>
            <w:r w:rsidRPr="00F30CE8">
              <w:rPr>
                <w:rFonts w:asciiTheme="minorHAnsi" w:hAnsiTheme="minorHAnsi" w:cstheme="minorHAnsi"/>
              </w:rPr>
              <w:t>kompl</w:t>
            </w:r>
            <w:proofErr w:type="spellEnd"/>
            <w:r w:rsidRPr="00F30CE8">
              <w:rPr>
                <w:rFonts w:asciiTheme="minorHAnsi" w:hAnsiTheme="minorHAnsi" w:cstheme="minorHAnsi"/>
              </w:rPr>
              <w:t>.).</w:t>
            </w:r>
          </w:p>
        </w:tc>
        <w:tc>
          <w:tcPr>
            <w:tcW w:w="2874" w:type="dxa"/>
            <w:tcMar/>
          </w:tcPr>
          <w:p w:rsidRPr="0019201B" w:rsidR="00260384" w:rsidP="005D18C2" w:rsidRDefault="00260384" w14:paraId="1E46E80B"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2140C344" w14:textId="77777777">
            <w:pPr>
              <w:spacing w:before="60" w:after="60"/>
              <w:ind w:firstLine="0"/>
              <w:rPr>
                <w:rFonts w:asciiTheme="minorHAnsi" w:hAnsiTheme="minorHAnsi" w:cstheme="minorHAnsi"/>
              </w:rPr>
            </w:pPr>
          </w:p>
        </w:tc>
      </w:tr>
      <w:tr w:rsidRPr="0019201B" w:rsidR="00260384" w:rsidTr="125B86BA" w14:paraId="3274634C" w14:textId="77777777">
        <w:trPr>
          <w:trHeight w:val="288"/>
        </w:trPr>
        <w:tc>
          <w:tcPr>
            <w:tcW w:w="867" w:type="dxa"/>
            <w:tcMar/>
          </w:tcPr>
          <w:p w:rsidRPr="0019201B" w:rsidR="00260384" w:rsidP="00260384" w:rsidRDefault="00260384" w14:paraId="15A84058" w14:textId="77777777">
            <w:pPr>
              <w:pStyle w:val="ListParagraph"/>
              <w:numPr>
                <w:ilvl w:val="1"/>
                <w:numId w:val="59"/>
              </w:numPr>
              <w:spacing w:before="60" w:after="60"/>
              <w:rPr>
                <w:rFonts w:asciiTheme="minorHAnsi" w:hAnsiTheme="minorHAnsi" w:cstheme="minorHAnsi"/>
              </w:rPr>
            </w:pPr>
          </w:p>
        </w:tc>
        <w:tc>
          <w:tcPr>
            <w:tcW w:w="2029" w:type="dxa"/>
            <w:tcMar/>
          </w:tcPr>
          <w:p w:rsidRPr="00BF3AB0" w:rsidR="00260384" w:rsidP="005D18C2" w:rsidRDefault="00260384" w14:paraId="72B93F2A" w14:textId="77777777">
            <w:pPr>
              <w:spacing w:before="60" w:after="60"/>
              <w:ind w:firstLine="0"/>
              <w:rPr>
                <w:rFonts w:asciiTheme="minorHAnsi" w:hAnsiTheme="minorHAnsi" w:cstheme="minorHAnsi"/>
              </w:rPr>
            </w:pPr>
            <w:r>
              <w:rPr>
                <w:rFonts w:asciiTheme="minorHAnsi" w:hAnsiTheme="minorHAnsi" w:cstheme="minorHAnsi"/>
              </w:rPr>
              <w:t>Sausa eiga</w:t>
            </w:r>
          </w:p>
        </w:tc>
        <w:tc>
          <w:tcPr>
            <w:tcW w:w="3457" w:type="dxa"/>
            <w:tcMar/>
          </w:tcPr>
          <w:p w:rsidRPr="00C464F7" w:rsidR="00260384" w:rsidP="005D18C2" w:rsidRDefault="00260384" w14:paraId="47B92E3C" w14:textId="77777777">
            <w:pPr>
              <w:spacing w:before="60" w:after="60"/>
              <w:ind w:firstLine="0"/>
              <w:rPr>
                <w:rFonts w:asciiTheme="minorHAnsi" w:hAnsiTheme="minorHAnsi" w:cstheme="minorHAnsi"/>
              </w:rPr>
            </w:pPr>
            <w:r>
              <w:rPr>
                <w:rFonts w:asciiTheme="minorHAnsi" w:hAnsiTheme="minorHAnsi" w:cstheme="minorHAnsi"/>
              </w:rPr>
              <w:t xml:space="preserve">Apsauga nuo sausos eigos </w:t>
            </w:r>
          </w:p>
        </w:tc>
        <w:tc>
          <w:tcPr>
            <w:tcW w:w="2874" w:type="dxa"/>
            <w:tcMar/>
          </w:tcPr>
          <w:p w:rsidRPr="0019201B" w:rsidR="00260384" w:rsidP="005D18C2" w:rsidRDefault="00260384" w14:paraId="262F96EE" w14:textId="77777777">
            <w:pPr>
              <w:spacing w:before="60" w:after="60"/>
              <w:ind w:firstLine="0"/>
              <w:rPr>
                <w:rFonts w:asciiTheme="minorHAnsi" w:hAnsiTheme="minorHAnsi" w:cstheme="minorHAnsi"/>
              </w:rPr>
            </w:pPr>
          </w:p>
        </w:tc>
        <w:tc>
          <w:tcPr>
            <w:tcW w:w="5998" w:type="dxa"/>
            <w:tcMar/>
          </w:tcPr>
          <w:p w:rsidRPr="0019201B" w:rsidR="00260384" w:rsidP="005D18C2" w:rsidRDefault="00260384" w14:paraId="0ABDE7DB" w14:textId="77777777">
            <w:pPr>
              <w:spacing w:before="60" w:after="60"/>
              <w:ind w:firstLine="0"/>
              <w:rPr>
                <w:rFonts w:asciiTheme="minorHAnsi" w:hAnsiTheme="minorHAnsi" w:cstheme="minorHAnsi"/>
              </w:rPr>
            </w:pPr>
          </w:p>
        </w:tc>
      </w:tr>
    </w:tbl>
    <w:p w:rsidR="00214BA7" w:rsidP="00FD0358" w:rsidRDefault="00214BA7" w14:paraId="1BE1E74D" w14:textId="77777777">
      <w:pPr>
        <w:ind w:firstLine="0"/>
        <w:rPr>
          <w:rFonts w:asciiTheme="minorHAnsi" w:hAnsiTheme="minorHAnsi" w:cstheme="minorHAnsi"/>
          <w:sz w:val="20"/>
          <w:szCs w:val="20"/>
        </w:rPr>
      </w:pPr>
    </w:p>
    <w:p w:rsidR="00214BA7" w:rsidP="00FD0358" w:rsidRDefault="00214BA7" w14:paraId="2B5A8847" w14:textId="77777777">
      <w:pPr>
        <w:ind w:firstLine="0"/>
        <w:rPr>
          <w:rFonts w:asciiTheme="minorHAnsi" w:hAnsiTheme="minorHAnsi" w:cstheme="minorHAnsi"/>
          <w:sz w:val="20"/>
          <w:szCs w:val="20"/>
        </w:rPr>
      </w:pPr>
    </w:p>
    <w:p w:rsidRPr="00B66531" w:rsidR="00B66531" w:rsidP="00214BA7" w:rsidRDefault="00B66531" w14:paraId="6D5DCC03" w14:textId="77777777">
      <w:pPr>
        <w:ind w:firstLine="0"/>
        <w:rPr>
          <w:rFonts w:asciiTheme="minorHAnsi" w:hAnsiTheme="minorHAnsi" w:cstheme="minorHAnsi"/>
          <w:sz w:val="20"/>
          <w:szCs w:val="20"/>
          <w:lang w:val="en-US"/>
        </w:rPr>
      </w:pPr>
    </w:p>
    <w:sectPr w:rsidRPr="00B66531" w:rsidR="00B66531" w:rsidSect="00214BA7">
      <w:headerReference w:type="first" r:id="rId11"/>
      <w:pgSz w:w="16838" w:h="11906" w:orient="landscape"/>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066B" w:rsidP="002603FC" w:rsidRDefault="0024066B" w14:paraId="17BE2CCF" w14:textId="77777777">
      <w:r>
        <w:separator/>
      </w:r>
    </w:p>
  </w:endnote>
  <w:endnote w:type="continuationSeparator" w:id="0">
    <w:p w:rsidR="0024066B" w:rsidP="002603FC" w:rsidRDefault="0024066B" w14:paraId="59F6768C" w14:textId="77777777">
      <w:r>
        <w:continuationSeparator/>
      </w:r>
    </w:p>
  </w:endnote>
  <w:endnote w:type="continuationNotice" w:id="1">
    <w:p w:rsidR="0024066B" w:rsidRDefault="0024066B" w14:paraId="203C2FA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066B" w:rsidP="002603FC" w:rsidRDefault="0024066B" w14:paraId="73669323" w14:textId="77777777">
      <w:r>
        <w:separator/>
      </w:r>
    </w:p>
  </w:footnote>
  <w:footnote w:type="continuationSeparator" w:id="0">
    <w:p w:rsidR="0024066B" w:rsidP="002603FC" w:rsidRDefault="0024066B" w14:paraId="26E47343" w14:textId="77777777">
      <w:r>
        <w:continuationSeparator/>
      </w:r>
    </w:p>
  </w:footnote>
  <w:footnote w:type="continuationNotice" w:id="1">
    <w:p w:rsidR="0024066B" w:rsidRDefault="0024066B" w14:paraId="5722F9A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E2799" w:rsidR="005E17C6" w:rsidP="003A7DC9" w:rsidRDefault="00214BA7" w14:paraId="3B3CB96B" w14:textId="47ECFD2A">
    <w:pPr>
      <w:pStyle w:val="Header"/>
      <w:jc w:val="center"/>
    </w:pPr>
    <w:r>
      <w:rPr>
        <w:noProof/>
        <w:lang w:eastAsia="lt-LT"/>
      </w:rPr>
      <w:drawing>
        <wp:inline distT="0" distB="0" distL="0" distR="0" wp14:anchorId="69B90DB8" wp14:editId="7B504766">
          <wp:extent cx="1619885" cy="788670"/>
          <wp:effectExtent l="0" t="0" r="0" b="0"/>
          <wp:docPr id="390388523" name="Paveikslėlis 390388523"/>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hint="default" w:ascii="Times New Roman" w:hAnsi="Times New Roman"/>
      </w:rPr>
    </w:lvl>
    <w:lvl w:ilvl="1" w:tplc="18F867F8" w:tentative="1">
      <w:start w:val="1"/>
      <w:numFmt w:val="bullet"/>
      <w:lvlText w:val="•"/>
      <w:lvlJc w:val="left"/>
      <w:pPr>
        <w:tabs>
          <w:tab w:val="num" w:pos="1440"/>
        </w:tabs>
        <w:ind w:left="1440" w:hanging="360"/>
      </w:pPr>
      <w:rPr>
        <w:rFonts w:hint="default" w:ascii="Times New Roman" w:hAnsi="Times New Roman"/>
      </w:rPr>
    </w:lvl>
    <w:lvl w:ilvl="2" w:tplc="EE1E8FCE" w:tentative="1">
      <w:start w:val="1"/>
      <w:numFmt w:val="bullet"/>
      <w:lvlText w:val="•"/>
      <w:lvlJc w:val="left"/>
      <w:pPr>
        <w:tabs>
          <w:tab w:val="num" w:pos="2160"/>
        </w:tabs>
        <w:ind w:left="2160" w:hanging="360"/>
      </w:pPr>
      <w:rPr>
        <w:rFonts w:hint="default" w:ascii="Times New Roman" w:hAnsi="Times New Roman"/>
      </w:rPr>
    </w:lvl>
    <w:lvl w:ilvl="3" w:tplc="4CAE2C30" w:tentative="1">
      <w:start w:val="1"/>
      <w:numFmt w:val="bullet"/>
      <w:lvlText w:val="•"/>
      <w:lvlJc w:val="left"/>
      <w:pPr>
        <w:tabs>
          <w:tab w:val="num" w:pos="2880"/>
        </w:tabs>
        <w:ind w:left="2880" w:hanging="360"/>
      </w:pPr>
      <w:rPr>
        <w:rFonts w:hint="default" w:ascii="Times New Roman" w:hAnsi="Times New Roman"/>
      </w:rPr>
    </w:lvl>
    <w:lvl w:ilvl="4" w:tplc="88CC63A0" w:tentative="1">
      <w:start w:val="1"/>
      <w:numFmt w:val="bullet"/>
      <w:lvlText w:val="•"/>
      <w:lvlJc w:val="left"/>
      <w:pPr>
        <w:tabs>
          <w:tab w:val="num" w:pos="3600"/>
        </w:tabs>
        <w:ind w:left="3600" w:hanging="360"/>
      </w:pPr>
      <w:rPr>
        <w:rFonts w:hint="default" w:ascii="Times New Roman" w:hAnsi="Times New Roman"/>
      </w:rPr>
    </w:lvl>
    <w:lvl w:ilvl="5" w:tplc="48903C44" w:tentative="1">
      <w:start w:val="1"/>
      <w:numFmt w:val="bullet"/>
      <w:lvlText w:val="•"/>
      <w:lvlJc w:val="left"/>
      <w:pPr>
        <w:tabs>
          <w:tab w:val="num" w:pos="4320"/>
        </w:tabs>
        <w:ind w:left="4320" w:hanging="360"/>
      </w:pPr>
      <w:rPr>
        <w:rFonts w:hint="default" w:ascii="Times New Roman" w:hAnsi="Times New Roman"/>
      </w:rPr>
    </w:lvl>
    <w:lvl w:ilvl="6" w:tplc="89728024" w:tentative="1">
      <w:start w:val="1"/>
      <w:numFmt w:val="bullet"/>
      <w:lvlText w:val="•"/>
      <w:lvlJc w:val="left"/>
      <w:pPr>
        <w:tabs>
          <w:tab w:val="num" w:pos="5040"/>
        </w:tabs>
        <w:ind w:left="5040" w:hanging="360"/>
      </w:pPr>
      <w:rPr>
        <w:rFonts w:hint="default" w:ascii="Times New Roman" w:hAnsi="Times New Roman"/>
      </w:rPr>
    </w:lvl>
    <w:lvl w:ilvl="7" w:tplc="466C1F96" w:tentative="1">
      <w:start w:val="1"/>
      <w:numFmt w:val="bullet"/>
      <w:lvlText w:val="•"/>
      <w:lvlJc w:val="left"/>
      <w:pPr>
        <w:tabs>
          <w:tab w:val="num" w:pos="5760"/>
        </w:tabs>
        <w:ind w:left="5760" w:hanging="360"/>
      </w:pPr>
      <w:rPr>
        <w:rFonts w:hint="default" w:ascii="Times New Roman" w:hAnsi="Times New Roman"/>
      </w:rPr>
    </w:lvl>
    <w:lvl w:ilvl="8" w:tplc="41581822" w:tentative="1">
      <w:start w:val="1"/>
      <w:numFmt w:val="bullet"/>
      <w:lvlText w:val="•"/>
      <w:lvlJc w:val="left"/>
      <w:pPr>
        <w:tabs>
          <w:tab w:val="num" w:pos="6480"/>
        </w:tabs>
        <w:ind w:left="6480" w:hanging="360"/>
      </w:pPr>
      <w:rPr>
        <w:rFonts w:hint="default" w:ascii="Times New Roman" w:hAnsi="Times New Roman"/>
      </w:rPr>
    </w:lvl>
  </w:abstractNum>
  <w:abstractNum w:abstractNumId="2" w15:restartNumberingAfterBreak="0">
    <w:nsid w:val="01D623FD"/>
    <w:multiLevelType w:val="hybridMultilevel"/>
    <w:tmpl w:val="C1045E1C"/>
    <w:lvl w:ilvl="0" w:tplc="F43C22D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A317E"/>
    <w:multiLevelType w:val="hybridMultilevel"/>
    <w:tmpl w:val="6D5E4F3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58854B"/>
    <w:multiLevelType w:val="hybridMultilevel"/>
    <w:tmpl w:val="FFFFFFFF"/>
    <w:lvl w:ilvl="0" w:tplc="50B8F766">
      <w:numFmt w:val="none"/>
      <w:lvlText w:val=""/>
      <w:lvlJc w:val="left"/>
      <w:pPr>
        <w:tabs>
          <w:tab w:val="num" w:pos="360"/>
        </w:tabs>
      </w:pPr>
    </w:lvl>
    <w:lvl w:ilvl="1" w:tplc="CCEAC382">
      <w:start w:val="1"/>
      <w:numFmt w:val="lowerLetter"/>
      <w:lvlText w:val="%2."/>
      <w:lvlJc w:val="left"/>
      <w:pPr>
        <w:ind w:left="2514" w:hanging="360"/>
      </w:pPr>
    </w:lvl>
    <w:lvl w:ilvl="2" w:tplc="04CE9C9C">
      <w:start w:val="1"/>
      <w:numFmt w:val="lowerRoman"/>
      <w:lvlText w:val="%3."/>
      <w:lvlJc w:val="right"/>
      <w:pPr>
        <w:ind w:left="3234" w:hanging="180"/>
      </w:pPr>
    </w:lvl>
    <w:lvl w:ilvl="3" w:tplc="90662082">
      <w:start w:val="1"/>
      <w:numFmt w:val="decimal"/>
      <w:lvlText w:val="%4."/>
      <w:lvlJc w:val="left"/>
      <w:pPr>
        <w:ind w:left="3954" w:hanging="360"/>
      </w:pPr>
    </w:lvl>
    <w:lvl w:ilvl="4" w:tplc="65224C66">
      <w:start w:val="1"/>
      <w:numFmt w:val="lowerLetter"/>
      <w:lvlText w:val="%5."/>
      <w:lvlJc w:val="left"/>
      <w:pPr>
        <w:ind w:left="4674" w:hanging="360"/>
      </w:pPr>
    </w:lvl>
    <w:lvl w:ilvl="5" w:tplc="79CE32A8">
      <w:start w:val="1"/>
      <w:numFmt w:val="lowerRoman"/>
      <w:lvlText w:val="%6."/>
      <w:lvlJc w:val="right"/>
      <w:pPr>
        <w:ind w:left="5394" w:hanging="180"/>
      </w:pPr>
    </w:lvl>
    <w:lvl w:ilvl="6" w:tplc="C7B4F010">
      <w:start w:val="1"/>
      <w:numFmt w:val="decimal"/>
      <w:lvlText w:val="%7."/>
      <w:lvlJc w:val="left"/>
      <w:pPr>
        <w:ind w:left="6114" w:hanging="360"/>
      </w:pPr>
    </w:lvl>
    <w:lvl w:ilvl="7" w:tplc="39B40BF8">
      <w:start w:val="1"/>
      <w:numFmt w:val="lowerLetter"/>
      <w:lvlText w:val="%8."/>
      <w:lvlJc w:val="left"/>
      <w:pPr>
        <w:ind w:left="6834" w:hanging="360"/>
      </w:pPr>
    </w:lvl>
    <w:lvl w:ilvl="8" w:tplc="77324514">
      <w:start w:val="1"/>
      <w:numFmt w:val="lowerRoman"/>
      <w:lvlText w:val="%9."/>
      <w:lvlJc w:val="right"/>
      <w:pPr>
        <w:ind w:left="7554" w:hanging="180"/>
      </w:pPr>
    </w:lvl>
  </w:abstractNum>
  <w:abstractNum w:abstractNumId="7"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6B229A8"/>
    <w:multiLevelType w:val="multilevel"/>
    <w:tmpl w:val="759689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asciiTheme="minorHAnsi" w:hAnsiTheme="minorHAnsi" w:cstheme="minorHAnsi"/>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asciiTheme="minorHAnsi" w:hAnsiTheme="minorHAnsi" w:cstheme="minorHAnsi"/>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8F165DE"/>
    <w:multiLevelType w:val="multilevel"/>
    <w:tmpl w:val="0736E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asciiTheme="minorHAnsi" w:hAnsiTheme="minorHAnsi" w:cstheme="minorHAnsi"/>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asciiTheme="minorHAnsi" w:hAnsiTheme="minorHAnsi" w:cstheme="minorHAnsi"/>
        <w:b/>
        <w:bCs w:val="0"/>
        <w:sz w:val="20"/>
        <w:szCs w:val="20"/>
      </w:rPr>
    </w:lvl>
    <w:lvl w:ilvl="2">
      <w:start w:val="2"/>
      <w:numFmt w:val="decimal"/>
      <w:lvlText w:val="%1.%2.%3."/>
      <w:lvlJc w:val="left"/>
      <w:pPr>
        <w:ind w:left="720" w:hanging="720"/>
      </w:pPr>
      <w:rPr>
        <w:rFonts w:hint="default" w:asciiTheme="minorHAnsi" w:hAnsiTheme="minorHAnsi" w:cstheme="minorHAnsi"/>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9282A19"/>
    <w:multiLevelType w:val="multilevel"/>
    <w:tmpl w:val="0214272A"/>
    <w:lvl w:ilvl="0">
      <w:start w:val="3"/>
      <w:numFmt w:val="decimal"/>
      <w:suff w:val="space"/>
      <w:lvlText w:val="%1."/>
      <w:lvlJc w:val="left"/>
      <w:pPr>
        <w:ind w:left="644" w:hanging="360"/>
      </w:pPr>
      <w:rPr>
        <w:rFonts w:hint="default"/>
        <w:b/>
        <w:bCs/>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F4426C"/>
    <w:multiLevelType w:val="multilevel"/>
    <w:tmpl w:val="96CC8F4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103E6B"/>
    <w:multiLevelType w:val="multilevel"/>
    <w:tmpl w:val="CA4A0408"/>
    <w:lvl w:ilvl="0">
      <w:start w:val="1"/>
      <w:numFmt w:val="decimal"/>
      <w:lvlText w:val="%1."/>
      <w:lvlJc w:val="left"/>
      <w:pPr>
        <w:ind w:left="644" w:hanging="360"/>
      </w:pPr>
      <w:rPr>
        <w:rFonts w:hint="default"/>
        <w:b/>
        <w:bCs/>
        <w:color w:val="808080" w:themeColor="background1" w:themeShade="8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A3F3D00"/>
    <w:multiLevelType w:val="hybridMultilevel"/>
    <w:tmpl w:val="3B4638F4"/>
    <w:lvl w:ilvl="0" w:tplc="5F84B4B0">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DF65741"/>
    <w:multiLevelType w:val="multilevel"/>
    <w:tmpl w:val="410A9F92"/>
    <w:lvl w:ilvl="0">
      <w:start w:val="1"/>
      <w:numFmt w:val="decimal"/>
      <w:lvlText w:val="%1."/>
      <w:lvlJc w:val="left"/>
      <w:pPr>
        <w:ind w:left="644" w:hanging="360"/>
      </w:pPr>
      <w:rPr>
        <w:rFonts w:hint="default"/>
        <w:b/>
        <w:bCs/>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1628CB"/>
    <w:multiLevelType w:val="hybridMultilevel"/>
    <w:tmpl w:val="FFFFFFFF"/>
    <w:lvl w:ilvl="0" w:tplc="E3F4A770">
      <w:numFmt w:val="none"/>
      <w:lvlText w:val=""/>
      <w:lvlJc w:val="left"/>
      <w:pPr>
        <w:tabs>
          <w:tab w:val="num" w:pos="360"/>
        </w:tabs>
      </w:pPr>
    </w:lvl>
    <w:lvl w:ilvl="1" w:tplc="1A20B494">
      <w:start w:val="1"/>
      <w:numFmt w:val="lowerLetter"/>
      <w:lvlText w:val="%2."/>
      <w:lvlJc w:val="left"/>
      <w:pPr>
        <w:ind w:left="2514" w:hanging="360"/>
      </w:pPr>
    </w:lvl>
    <w:lvl w:ilvl="2" w:tplc="2CECC7A2">
      <w:start w:val="1"/>
      <w:numFmt w:val="lowerRoman"/>
      <w:lvlText w:val="%3."/>
      <w:lvlJc w:val="right"/>
      <w:pPr>
        <w:ind w:left="3234" w:hanging="180"/>
      </w:pPr>
    </w:lvl>
    <w:lvl w:ilvl="3" w:tplc="4354429A">
      <w:start w:val="1"/>
      <w:numFmt w:val="decimal"/>
      <w:lvlText w:val="%4."/>
      <w:lvlJc w:val="left"/>
      <w:pPr>
        <w:ind w:left="3954" w:hanging="360"/>
      </w:pPr>
    </w:lvl>
    <w:lvl w:ilvl="4" w:tplc="7D68A048">
      <w:start w:val="1"/>
      <w:numFmt w:val="lowerLetter"/>
      <w:lvlText w:val="%5."/>
      <w:lvlJc w:val="left"/>
      <w:pPr>
        <w:ind w:left="4674" w:hanging="360"/>
      </w:pPr>
    </w:lvl>
    <w:lvl w:ilvl="5" w:tplc="8EAA924E">
      <w:start w:val="1"/>
      <w:numFmt w:val="lowerRoman"/>
      <w:lvlText w:val="%6."/>
      <w:lvlJc w:val="right"/>
      <w:pPr>
        <w:ind w:left="5394" w:hanging="180"/>
      </w:pPr>
    </w:lvl>
    <w:lvl w:ilvl="6" w:tplc="5A18E078">
      <w:start w:val="1"/>
      <w:numFmt w:val="decimal"/>
      <w:lvlText w:val="%7."/>
      <w:lvlJc w:val="left"/>
      <w:pPr>
        <w:ind w:left="6114" w:hanging="360"/>
      </w:pPr>
    </w:lvl>
    <w:lvl w:ilvl="7" w:tplc="E61E8E08">
      <w:start w:val="1"/>
      <w:numFmt w:val="lowerLetter"/>
      <w:lvlText w:val="%8."/>
      <w:lvlJc w:val="left"/>
      <w:pPr>
        <w:ind w:left="6834" w:hanging="360"/>
      </w:pPr>
    </w:lvl>
    <w:lvl w:ilvl="8" w:tplc="2ABA77F0">
      <w:start w:val="1"/>
      <w:numFmt w:val="lowerRoman"/>
      <w:lvlText w:val="%9."/>
      <w:lvlJc w:val="right"/>
      <w:pPr>
        <w:ind w:left="7554" w:hanging="180"/>
      </w:pPr>
    </w:lvl>
  </w:abstractNum>
  <w:abstractNum w:abstractNumId="28" w15:restartNumberingAfterBreak="0">
    <w:nsid w:val="46C420A8"/>
    <w:multiLevelType w:val="multilevel"/>
    <w:tmpl w:val="C7AA807E"/>
    <w:lvl w:ilvl="0">
      <w:start w:val="1"/>
      <w:numFmt w:val="decimal"/>
      <w:lvlText w:val="%1."/>
      <w:lvlJc w:val="left"/>
      <w:pPr>
        <w:ind w:left="720" w:hanging="360"/>
      </w:pPr>
      <w:rPr>
        <w:rFonts w:hint="default" w:asciiTheme="minorHAnsi" w:hAnsiTheme="minorHAnsi" w:cstheme="minorHAnsi"/>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E2794F"/>
    <w:multiLevelType w:val="hybridMultilevel"/>
    <w:tmpl w:val="ECA056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asciiTheme="minorHAnsi" w:hAnsiTheme="minorHAnsi" w:cstheme="minorHAnsi"/>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1"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6F3EB1"/>
    <w:multiLevelType w:val="multilevel"/>
    <w:tmpl w:val="A58C787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A4408D"/>
    <w:multiLevelType w:val="multilevel"/>
    <w:tmpl w:val="04B04726"/>
    <w:lvl w:ilvl="0">
      <w:start w:val="3"/>
      <w:numFmt w:val="upperRoman"/>
      <w:pStyle w:val="Heading1"/>
      <w:lvlText w:val="PART %1"/>
      <w:lvlJc w:val="left"/>
      <w:pPr>
        <w:ind w:left="0" w:hanging="624"/>
      </w:pPr>
      <w:rPr>
        <w:rFonts w:hint="default" w:ascii="Arial" w:hAnsi="Arial"/>
        <w:b/>
        <w:i w:val="0"/>
        <w:color w:val="1F497D" w:themeColor="text2"/>
        <w:sz w:val="24"/>
      </w:rPr>
    </w:lvl>
    <w:lvl w:ilvl="1">
      <w:start w:val="2"/>
      <w:numFmt w:val="upperLetter"/>
      <w:pStyle w:val="Heading2"/>
      <w:lvlText w:val="Section %2"/>
      <w:lvlJc w:val="left"/>
      <w:pPr>
        <w:ind w:left="0" w:hanging="624"/>
      </w:pPr>
      <w:rPr>
        <w:rFonts w:hint="default" w:ascii="Arial" w:hAnsi="Arial"/>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hint="default" w:ascii="Arial" w:hAnsi="Arial"/>
        <w:b/>
        <w:i w:val="0"/>
        <w:sz w:val="24"/>
      </w:rPr>
    </w:lvl>
    <w:lvl w:ilvl="3">
      <w:start w:val="1"/>
      <w:numFmt w:val="lowerLetter"/>
      <w:pStyle w:val="Heading4"/>
      <w:lvlText w:val="%1.%4"/>
      <w:lvlJc w:val="left"/>
      <w:pPr>
        <w:tabs>
          <w:tab w:val="num" w:pos="170"/>
        </w:tabs>
        <w:ind w:left="170" w:hanging="794"/>
      </w:pPr>
      <w:rPr>
        <w:rFonts w:hint="default" w:ascii="Arial" w:hAnsi="Arial"/>
        <w:b/>
        <w:i w:val="0"/>
        <w:sz w:val="24"/>
      </w:rPr>
    </w:lvl>
    <w:lvl w:ilvl="4">
      <w:start w:val="1"/>
      <w:numFmt w:val="decimal"/>
      <w:pStyle w:val="Heading5"/>
      <w:lvlText w:val="Chapter %2 %5"/>
      <w:lvlJc w:val="left"/>
      <w:pPr>
        <w:tabs>
          <w:tab w:val="num" w:pos="567"/>
        </w:tabs>
        <w:ind w:left="567" w:hanging="1191"/>
      </w:pPr>
      <w:rPr>
        <w:rFonts w:hint="default" w:ascii="Arial" w:hAnsi="Arial"/>
        <w:b/>
        <w:i w:val="0"/>
        <w:sz w:val="24"/>
        <w:lang w:val="en-US"/>
      </w:rPr>
    </w:lvl>
    <w:lvl w:ilvl="5">
      <w:start w:val="1"/>
      <w:numFmt w:val="decimal"/>
      <w:pStyle w:val="Heading6"/>
      <w:lvlText w:val="%2 %5.%6"/>
      <w:lvlJc w:val="left"/>
      <w:pPr>
        <w:tabs>
          <w:tab w:val="num" w:pos="737"/>
        </w:tabs>
        <w:ind w:left="737" w:hanging="737"/>
      </w:pPr>
      <w:rPr>
        <w:rFonts w:hint="default" w:ascii="Arial" w:hAnsi="Arial"/>
        <w:b/>
        <w:i w:val="0"/>
        <w:sz w:val="22"/>
      </w:rPr>
    </w:lvl>
    <w:lvl w:ilvl="6">
      <w:start w:val="1"/>
      <w:numFmt w:val="decimal"/>
      <w:pStyle w:val="Heading7"/>
      <w:lvlText w:val="%2 %5.%6.%7"/>
      <w:lvlJc w:val="left"/>
      <w:pPr>
        <w:tabs>
          <w:tab w:val="num" w:pos="851"/>
        </w:tabs>
        <w:ind w:left="851" w:hanging="851"/>
      </w:pPr>
      <w:rPr>
        <w:rFonts w:hint="default" w:ascii="Arial" w:hAnsi="Arial"/>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hint="default" w:ascii="Arial" w:hAnsi="Arial"/>
        <w:b/>
        <w:i w:val="0"/>
        <w:sz w:val="24"/>
      </w:rPr>
    </w:lvl>
  </w:abstractNum>
  <w:abstractNum w:abstractNumId="3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3C3971"/>
    <w:multiLevelType w:val="multilevel"/>
    <w:tmpl w:val="EBDCE072"/>
    <w:lvl w:ilvl="0">
      <w:start w:val="7"/>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7" w15:restartNumberingAfterBreak="0">
    <w:nsid w:val="64124AB6"/>
    <w:multiLevelType w:val="hybridMultilevel"/>
    <w:tmpl w:val="8B944AB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6E23186"/>
    <w:multiLevelType w:val="hybridMultilevel"/>
    <w:tmpl w:val="FD08E694"/>
    <w:lvl w:ilvl="0" w:tplc="514C63CC">
      <w:start w:val="1"/>
      <w:numFmt w:val="decimal"/>
      <w:lvlText w:val="%1."/>
      <w:lvlJc w:val="left"/>
      <w:pPr>
        <w:ind w:left="108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ascii="Arial" w:hAnsi="Arial" w:cs="Arial"/>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7046C723"/>
    <w:multiLevelType w:val="hybridMultilevel"/>
    <w:tmpl w:val="FFFFFFFF"/>
    <w:lvl w:ilvl="0" w:tplc="625602E2">
      <w:numFmt w:val="none"/>
      <w:lvlText w:val=""/>
      <w:lvlJc w:val="left"/>
      <w:pPr>
        <w:tabs>
          <w:tab w:val="num" w:pos="360"/>
        </w:tabs>
      </w:pPr>
    </w:lvl>
    <w:lvl w:ilvl="1" w:tplc="D84A1D68">
      <w:start w:val="1"/>
      <w:numFmt w:val="lowerLetter"/>
      <w:lvlText w:val="%2."/>
      <w:lvlJc w:val="left"/>
      <w:pPr>
        <w:ind w:left="2514" w:hanging="360"/>
      </w:pPr>
    </w:lvl>
    <w:lvl w:ilvl="2" w:tplc="83F829BA">
      <w:start w:val="1"/>
      <w:numFmt w:val="lowerRoman"/>
      <w:lvlText w:val="%3."/>
      <w:lvlJc w:val="right"/>
      <w:pPr>
        <w:ind w:left="3234" w:hanging="180"/>
      </w:pPr>
    </w:lvl>
    <w:lvl w:ilvl="3" w:tplc="2CB6CE7A">
      <w:start w:val="1"/>
      <w:numFmt w:val="decimal"/>
      <w:lvlText w:val="%4."/>
      <w:lvlJc w:val="left"/>
      <w:pPr>
        <w:ind w:left="3954" w:hanging="360"/>
      </w:pPr>
    </w:lvl>
    <w:lvl w:ilvl="4" w:tplc="AE5C8242">
      <w:start w:val="1"/>
      <w:numFmt w:val="lowerLetter"/>
      <w:lvlText w:val="%5."/>
      <w:lvlJc w:val="left"/>
      <w:pPr>
        <w:ind w:left="4674" w:hanging="360"/>
      </w:pPr>
    </w:lvl>
    <w:lvl w:ilvl="5" w:tplc="C5805274">
      <w:start w:val="1"/>
      <w:numFmt w:val="lowerRoman"/>
      <w:lvlText w:val="%6."/>
      <w:lvlJc w:val="right"/>
      <w:pPr>
        <w:ind w:left="5394" w:hanging="180"/>
      </w:pPr>
    </w:lvl>
    <w:lvl w:ilvl="6" w:tplc="8A72B0F4">
      <w:start w:val="1"/>
      <w:numFmt w:val="decimal"/>
      <w:lvlText w:val="%7."/>
      <w:lvlJc w:val="left"/>
      <w:pPr>
        <w:ind w:left="6114" w:hanging="360"/>
      </w:pPr>
    </w:lvl>
    <w:lvl w:ilvl="7" w:tplc="F9C6D88C">
      <w:start w:val="1"/>
      <w:numFmt w:val="lowerLetter"/>
      <w:lvlText w:val="%8."/>
      <w:lvlJc w:val="left"/>
      <w:pPr>
        <w:ind w:left="6834" w:hanging="360"/>
      </w:pPr>
    </w:lvl>
    <w:lvl w:ilvl="8" w:tplc="01EAB274">
      <w:start w:val="1"/>
      <w:numFmt w:val="lowerRoman"/>
      <w:lvlText w:val="%9."/>
      <w:lvlJc w:val="right"/>
      <w:pPr>
        <w:ind w:left="7554" w:hanging="180"/>
      </w:pPr>
    </w:lvl>
  </w:abstractNum>
  <w:abstractNum w:abstractNumId="4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4"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830EC3"/>
    <w:multiLevelType w:val="multilevel"/>
    <w:tmpl w:val="FB70C0FA"/>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hint="default" w:asciiTheme="minorHAnsi" w:hAnsiTheme="minorHAnsi" w:cstheme="minorHAnsi"/>
        <w:i w:val="0"/>
        <w:iCs/>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D696AA1"/>
    <w:multiLevelType w:val="multilevel"/>
    <w:tmpl w:val="3A4CCE3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u w:val="no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9"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9624457">
    <w:abstractNumId w:val="41"/>
  </w:num>
  <w:num w:numId="2" w16cid:durableId="973368359">
    <w:abstractNumId w:val="27"/>
  </w:num>
  <w:num w:numId="3" w16cid:durableId="1211917916">
    <w:abstractNumId w:val="6"/>
  </w:num>
  <w:num w:numId="4" w16cid:durableId="389960543">
    <w:abstractNumId w:val="34"/>
  </w:num>
  <w:num w:numId="5" w16cid:durableId="1312979481">
    <w:abstractNumId w:val="24"/>
  </w:num>
  <w:num w:numId="6" w16cid:durableId="1100562546">
    <w:abstractNumId w:val="8"/>
  </w:num>
  <w:num w:numId="7" w16cid:durableId="1187521197">
    <w:abstractNumId w:val="40"/>
  </w:num>
  <w:num w:numId="8" w16cid:durableId="97453846">
    <w:abstractNumId w:val="7"/>
  </w:num>
  <w:num w:numId="9" w16cid:durableId="270551810">
    <w:abstractNumId w:val="9"/>
  </w:num>
  <w:num w:numId="10" w16cid:durableId="921452124">
    <w:abstractNumId w:val="31"/>
  </w:num>
  <w:num w:numId="11" w16cid:durableId="1634867037">
    <w:abstractNumId w:val="2"/>
  </w:num>
  <w:num w:numId="12" w16cid:durableId="690372368">
    <w:abstractNumId w:val="47"/>
  </w:num>
  <w:num w:numId="13" w16cid:durableId="1371034013">
    <w:abstractNumId w:val="23"/>
  </w:num>
  <w:num w:numId="14" w16cid:durableId="548998393">
    <w:abstractNumId w:val="42"/>
  </w:num>
  <w:num w:numId="15" w16cid:durableId="1260913815">
    <w:abstractNumId w:val="28"/>
  </w:num>
  <w:num w:numId="16" w16cid:durableId="348146733">
    <w:abstractNumId w:val="33"/>
  </w:num>
  <w:num w:numId="17" w16cid:durableId="1380472660">
    <w:abstractNumId w:val="11"/>
  </w:num>
  <w:num w:numId="18" w16cid:durableId="1086539875">
    <w:abstractNumId w:val="35"/>
  </w:num>
  <w:num w:numId="19" w16cid:durableId="1875536234">
    <w:abstractNumId w:val="12"/>
  </w:num>
  <w:num w:numId="20" w16cid:durableId="1479036954">
    <w:abstractNumId w:val="39"/>
  </w:num>
  <w:num w:numId="21" w16cid:durableId="50691794">
    <w:abstractNumId w:val="1"/>
  </w:num>
  <w:num w:numId="22" w16cid:durableId="1055930085">
    <w:abstractNumId w:val="38"/>
  </w:num>
  <w:num w:numId="23" w16cid:durableId="16041499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46204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50873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74178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6287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17760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18302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55982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10833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633619">
    <w:abstractNumId w:val="26"/>
  </w:num>
  <w:num w:numId="33" w16cid:durableId="314186564">
    <w:abstractNumId w:val="20"/>
  </w:num>
  <w:num w:numId="34" w16cid:durableId="1670909918">
    <w:abstractNumId w:val="49"/>
  </w:num>
  <w:num w:numId="35" w16cid:durableId="1783303034">
    <w:abstractNumId w:val="48"/>
  </w:num>
  <w:num w:numId="36" w16cid:durableId="2087915115">
    <w:abstractNumId w:val="5"/>
  </w:num>
  <w:num w:numId="37" w16cid:durableId="1446193992">
    <w:abstractNumId w:val="3"/>
  </w:num>
  <w:num w:numId="38" w16cid:durableId="1550608233">
    <w:abstractNumId w:val="10"/>
  </w:num>
  <w:num w:numId="39" w16cid:durableId="1182470284">
    <w:abstractNumId w:val="29"/>
  </w:num>
  <w:num w:numId="40" w16cid:durableId="2079743048">
    <w:abstractNumId w:val="13"/>
  </w:num>
  <w:num w:numId="41" w16cid:durableId="2065370773">
    <w:abstractNumId w:val="25"/>
  </w:num>
  <w:num w:numId="42" w16cid:durableId="1583683148">
    <w:abstractNumId w:val="45"/>
  </w:num>
  <w:num w:numId="43" w16cid:durableId="38475713">
    <w:abstractNumId w:val="17"/>
  </w:num>
  <w:num w:numId="44" w16cid:durableId="1274484459">
    <w:abstractNumId w:val="16"/>
  </w:num>
  <w:num w:numId="45" w16cid:durableId="1617591363">
    <w:abstractNumId w:val="0"/>
  </w:num>
  <w:num w:numId="46" w16cid:durableId="2022005479">
    <w:abstractNumId w:val="43"/>
  </w:num>
  <w:num w:numId="47" w16cid:durableId="808322973">
    <w:abstractNumId w:val="32"/>
  </w:num>
  <w:num w:numId="48" w16cid:durableId="1889949246">
    <w:abstractNumId w:val="19"/>
  </w:num>
  <w:num w:numId="49" w16cid:durableId="870414640">
    <w:abstractNumId w:val="14"/>
  </w:num>
  <w:num w:numId="50" w16cid:durableId="341203183">
    <w:abstractNumId w:val="46"/>
  </w:num>
  <w:num w:numId="51" w16cid:durableId="1038356719">
    <w:abstractNumId w:val="30"/>
  </w:num>
  <w:num w:numId="52" w16cid:durableId="774642348">
    <w:abstractNumId w:val="22"/>
  </w:num>
  <w:num w:numId="53" w16cid:durableId="148639898">
    <w:abstractNumId w:val="36"/>
  </w:num>
  <w:num w:numId="54" w16cid:durableId="1929580382">
    <w:abstractNumId w:val="15"/>
  </w:num>
  <w:num w:numId="55" w16cid:durableId="825173612">
    <w:abstractNumId w:val="44"/>
  </w:num>
  <w:num w:numId="56" w16cid:durableId="283539604">
    <w:abstractNumId w:val="4"/>
  </w:num>
  <w:num w:numId="57" w16cid:durableId="855926095">
    <w:abstractNumId w:val="37"/>
  </w:num>
  <w:num w:numId="58" w16cid:durableId="1143158707">
    <w:abstractNumId w:val="21"/>
  </w:num>
  <w:num w:numId="59" w16cid:durableId="1201287525">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dirty"/>
  <w:trackRevisions w:val="true"/>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027"/>
    <w:rsid w:val="00001C9D"/>
    <w:rsid w:val="000024A5"/>
    <w:rsid w:val="00003FA8"/>
    <w:rsid w:val="00004002"/>
    <w:rsid w:val="000074DD"/>
    <w:rsid w:val="000103ED"/>
    <w:rsid w:val="00011091"/>
    <w:rsid w:val="0001116F"/>
    <w:rsid w:val="00011B5B"/>
    <w:rsid w:val="0001259E"/>
    <w:rsid w:val="00012FCD"/>
    <w:rsid w:val="00013791"/>
    <w:rsid w:val="000151CB"/>
    <w:rsid w:val="00015326"/>
    <w:rsid w:val="00016599"/>
    <w:rsid w:val="00016C18"/>
    <w:rsid w:val="000170DB"/>
    <w:rsid w:val="000207A8"/>
    <w:rsid w:val="00021BE4"/>
    <w:rsid w:val="00023118"/>
    <w:rsid w:val="00026FF5"/>
    <w:rsid w:val="00027698"/>
    <w:rsid w:val="000276CB"/>
    <w:rsid w:val="00027C50"/>
    <w:rsid w:val="00033933"/>
    <w:rsid w:val="00035789"/>
    <w:rsid w:val="00040C22"/>
    <w:rsid w:val="000414C6"/>
    <w:rsid w:val="000418DB"/>
    <w:rsid w:val="00042473"/>
    <w:rsid w:val="000426D9"/>
    <w:rsid w:val="0004332C"/>
    <w:rsid w:val="000435EF"/>
    <w:rsid w:val="000442C7"/>
    <w:rsid w:val="000454B2"/>
    <w:rsid w:val="00046A73"/>
    <w:rsid w:val="0004751A"/>
    <w:rsid w:val="00047F02"/>
    <w:rsid w:val="0005045B"/>
    <w:rsid w:val="00050CA6"/>
    <w:rsid w:val="00050F86"/>
    <w:rsid w:val="000527BE"/>
    <w:rsid w:val="00052E08"/>
    <w:rsid w:val="0005319A"/>
    <w:rsid w:val="000538FB"/>
    <w:rsid w:val="000551D1"/>
    <w:rsid w:val="00056242"/>
    <w:rsid w:val="00056247"/>
    <w:rsid w:val="00056A75"/>
    <w:rsid w:val="0005730F"/>
    <w:rsid w:val="00057B90"/>
    <w:rsid w:val="000617D3"/>
    <w:rsid w:val="00062479"/>
    <w:rsid w:val="00064A55"/>
    <w:rsid w:val="00067956"/>
    <w:rsid w:val="00067BC3"/>
    <w:rsid w:val="00067DBB"/>
    <w:rsid w:val="00071091"/>
    <w:rsid w:val="0007233A"/>
    <w:rsid w:val="00072640"/>
    <w:rsid w:val="00072731"/>
    <w:rsid w:val="00072BF0"/>
    <w:rsid w:val="00073360"/>
    <w:rsid w:val="00073C5E"/>
    <w:rsid w:val="00074B48"/>
    <w:rsid w:val="00075812"/>
    <w:rsid w:val="00075918"/>
    <w:rsid w:val="00075E8E"/>
    <w:rsid w:val="00076437"/>
    <w:rsid w:val="00076520"/>
    <w:rsid w:val="0007659C"/>
    <w:rsid w:val="00076871"/>
    <w:rsid w:val="0008307F"/>
    <w:rsid w:val="0008328B"/>
    <w:rsid w:val="00085B8D"/>
    <w:rsid w:val="00085DBF"/>
    <w:rsid w:val="000862C0"/>
    <w:rsid w:val="0008677C"/>
    <w:rsid w:val="0008704B"/>
    <w:rsid w:val="00087214"/>
    <w:rsid w:val="00087241"/>
    <w:rsid w:val="00087C8B"/>
    <w:rsid w:val="0009055A"/>
    <w:rsid w:val="00090672"/>
    <w:rsid w:val="00091299"/>
    <w:rsid w:val="00091644"/>
    <w:rsid w:val="0009213D"/>
    <w:rsid w:val="00094BC2"/>
    <w:rsid w:val="0009564F"/>
    <w:rsid w:val="00097184"/>
    <w:rsid w:val="000A08E4"/>
    <w:rsid w:val="000A0FEE"/>
    <w:rsid w:val="000A2E49"/>
    <w:rsid w:val="000A3303"/>
    <w:rsid w:val="000A4483"/>
    <w:rsid w:val="000A5D68"/>
    <w:rsid w:val="000A604C"/>
    <w:rsid w:val="000A6434"/>
    <w:rsid w:val="000A73AD"/>
    <w:rsid w:val="000B01C1"/>
    <w:rsid w:val="000B14F4"/>
    <w:rsid w:val="000B1691"/>
    <w:rsid w:val="000B18AD"/>
    <w:rsid w:val="000B33B1"/>
    <w:rsid w:val="000B3D60"/>
    <w:rsid w:val="000B75C5"/>
    <w:rsid w:val="000B7BEF"/>
    <w:rsid w:val="000B7F21"/>
    <w:rsid w:val="000C0166"/>
    <w:rsid w:val="000C1FC3"/>
    <w:rsid w:val="000C248C"/>
    <w:rsid w:val="000C2FEC"/>
    <w:rsid w:val="000C3130"/>
    <w:rsid w:val="000C31B5"/>
    <w:rsid w:val="000C3781"/>
    <w:rsid w:val="000C456B"/>
    <w:rsid w:val="000C5268"/>
    <w:rsid w:val="000C6AC9"/>
    <w:rsid w:val="000D0922"/>
    <w:rsid w:val="000D4D81"/>
    <w:rsid w:val="000D59EE"/>
    <w:rsid w:val="000D5D11"/>
    <w:rsid w:val="000D6FD8"/>
    <w:rsid w:val="000D737D"/>
    <w:rsid w:val="000D7856"/>
    <w:rsid w:val="000E0F94"/>
    <w:rsid w:val="000E234D"/>
    <w:rsid w:val="000E49EF"/>
    <w:rsid w:val="000E4FF0"/>
    <w:rsid w:val="000E5C27"/>
    <w:rsid w:val="000E5F2F"/>
    <w:rsid w:val="000E6439"/>
    <w:rsid w:val="000E6518"/>
    <w:rsid w:val="000E78C8"/>
    <w:rsid w:val="000F0103"/>
    <w:rsid w:val="000F028E"/>
    <w:rsid w:val="000F1225"/>
    <w:rsid w:val="000F1EE8"/>
    <w:rsid w:val="000F3BEB"/>
    <w:rsid w:val="000F4407"/>
    <w:rsid w:val="000F5DB2"/>
    <w:rsid w:val="000F602B"/>
    <w:rsid w:val="000F63E9"/>
    <w:rsid w:val="000F6495"/>
    <w:rsid w:val="00100C0E"/>
    <w:rsid w:val="00103850"/>
    <w:rsid w:val="0010417F"/>
    <w:rsid w:val="0010639D"/>
    <w:rsid w:val="00106742"/>
    <w:rsid w:val="00106E8F"/>
    <w:rsid w:val="00107CF7"/>
    <w:rsid w:val="00114D54"/>
    <w:rsid w:val="00116AD2"/>
    <w:rsid w:val="00121DC3"/>
    <w:rsid w:val="001234C4"/>
    <w:rsid w:val="001244FB"/>
    <w:rsid w:val="00126608"/>
    <w:rsid w:val="00130058"/>
    <w:rsid w:val="00130CDB"/>
    <w:rsid w:val="00132B10"/>
    <w:rsid w:val="001331D8"/>
    <w:rsid w:val="00133406"/>
    <w:rsid w:val="00133610"/>
    <w:rsid w:val="0013369B"/>
    <w:rsid w:val="00137DB7"/>
    <w:rsid w:val="0014024D"/>
    <w:rsid w:val="0014153C"/>
    <w:rsid w:val="001422A0"/>
    <w:rsid w:val="001423C5"/>
    <w:rsid w:val="00143C35"/>
    <w:rsid w:val="001443B9"/>
    <w:rsid w:val="00145DF1"/>
    <w:rsid w:val="001461B1"/>
    <w:rsid w:val="001467D3"/>
    <w:rsid w:val="00146CD7"/>
    <w:rsid w:val="0014768B"/>
    <w:rsid w:val="001509B5"/>
    <w:rsid w:val="00151E58"/>
    <w:rsid w:val="00151FF4"/>
    <w:rsid w:val="001546AC"/>
    <w:rsid w:val="00154AD2"/>
    <w:rsid w:val="00154CC7"/>
    <w:rsid w:val="0015531B"/>
    <w:rsid w:val="00155A87"/>
    <w:rsid w:val="00155D2E"/>
    <w:rsid w:val="00156D57"/>
    <w:rsid w:val="001601CB"/>
    <w:rsid w:val="00160447"/>
    <w:rsid w:val="00160C53"/>
    <w:rsid w:val="0016194C"/>
    <w:rsid w:val="00161BCD"/>
    <w:rsid w:val="0016258A"/>
    <w:rsid w:val="0016481E"/>
    <w:rsid w:val="0016541B"/>
    <w:rsid w:val="001655A4"/>
    <w:rsid w:val="00165F80"/>
    <w:rsid w:val="00166799"/>
    <w:rsid w:val="00166A06"/>
    <w:rsid w:val="00166EE5"/>
    <w:rsid w:val="0016707C"/>
    <w:rsid w:val="00167160"/>
    <w:rsid w:val="00167783"/>
    <w:rsid w:val="001715E6"/>
    <w:rsid w:val="00171F5A"/>
    <w:rsid w:val="00171FE5"/>
    <w:rsid w:val="00172447"/>
    <w:rsid w:val="00172BFB"/>
    <w:rsid w:val="001730AF"/>
    <w:rsid w:val="00175386"/>
    <w:rsid w:val="00176437"/>
    <w:rsid w:val="001771BF"/>
    <w:rsid w:val="00181C44"/>
    <w:rsid w:val="00182602"/>
    <w:rsid w:val="0018339C"/>
    <w:rsid w:val="00184596"/>
    <w:rsid w:val="00185198"/>
    <w:rsid w:val="0018534E"/>
    <w:rsid w:val="0018786D"/>
    <w:rsid w:val="00190067"/>
    <w:rsid w:val="001907CA"/>
    <w:rsid w:val="0019201B"/>
    <w:rsid w:val="00192692"/>
    <w:rsid w:val="001930F0"/>
    <w:rsid w:val="00193196"/>
    <w:rsid w:val="00193880"/>
    <w:rsid w:val="00194EB3"/>
    <w:rsid w:val="0019567D"/>
    <w:rsid w:val="00197A8B"/>
    <w:rsid w:val="001A07A6"/>
    <w:rsid w:val="001A0A71"/>
    <w:rsid w:val="001A252C"/>
    <w:rsid w:val="001A2A3C"/>
    <w:rsid w:val="001A31CB"/>
    <w:rsid w:val="001A356B"/>
    <w:rsid w:val="001A36F5"/>
    <w:rsid w:val="001A3ABD"/>
    <w:rsid w:val="001A456C"/>
    <w:rsid w:val="001A4DFE"/>
    <w:rsid w:val="001A58C0"/>
    <w:rsid w:val="001A59F5"/>
    <w:rsid w:val="001A5D60"/>
    <w:rsid w:val="001A7BC7"/>
    <w:rsid w:val="001A7CF7"/>
    <w:rsid w:val="001B12DE"/>
    <w:rsid w:val="001B1915"/>
    <w:rsid w:val="001B2190"/>
    <w:rsid w:val="001B4540"/>
    <w:rsid w:val="001B4B7F"/>
    <w:rsid w:val="001B5222"/>
    <w:rsid w:val="001B7CFA"/>
    <w:rsid w:val="001C033C"/>
    <w:rsid w:val="001C0FEC"/>
    <w:rsid w:val="001C1525"/>
    <w:rsid w:val="001C1584"/>
    <w:rsid w:val="001C1EFB"/>
    <w:rsid w:val="001C23C6"/>
    <w:rsid w:val="001C3946"/>
    <w:rsid w:val="001C3CC6"/>
    <w:rsid w:val="001C43FA"/>
    <w:rsid w:val="001C4992"/>
    <w:rsid w:val="001C4EA1"/>
    <w:rsid w:val="001C55D4"/>
    <w:rsid w:val="001C6825"/>
    <w:rsid w:val="001D049E"/>
    <w:rsid w:val="001D1034"/>
    <w:rsid w:val="001D184F"/>
    <w:rsid w:val="001D3827"/>
    <w:rsid w:val="001D3E08"/>
    <w:rsid w:val="001D3FCB"/>
    <w:rsid w:val="001D575B"/>
    <w:rsid w:val="001D5CA0"/>
    <w:rsid w:val="001D67FD"/>
    <w:rsid w:val="001D6D09"/>
    <w:rsid w:val="001D7C75"/>
    <w:rsid w:val="001E1FBA"/>
    <w:rsid w:val="001E28AA"/>
    <w:rsid w:val="001E2D2F"/>
    <w:rsid w:val="001E2D7A"/>
    <w:rsid w:val="001E348F"/>
    <w:rsid w:val="001E37D4"/>
    <w:rsid w:val="001E3BDB"/>
    <w:rsid w:val="001E480C"/>
    <w:rsid w:val="001E4F22"/>
    <w:rsid w:val="001E56A2"/>
    <w:rsid w:val="001E5B25"/>
    <w:rsid w:val="001E67DB"/>
    <w:rsid w:val="001E7FEC"/>
    <w:rsid w:val="001F0E64"/>
    <w:rsid w:val="001F0E70"/>
    <w:rsid w:val="001F1248"/>
    <w:rsid w:val="001F1F21"/>
    <w:rsid w:val="001F2E57"/>
    <w:rsid w:val="001F5523"/>
    <w:rsid w:val="001F5E84"/>
    <w:rsid w:val="001F621F"/>
    <w:rsid w:val="001F675E"/>
    <w:rsid w:val="00203387"/>
    <w:rsid w:val="00203CCB"/>
    <w:rsid w:val="00204A9B"/>
    <w:rsid w:val="00205008"/>
    <w:rsid w:val="00205853"/>
    <w:rsid w:val="00207BEE"/>
    <w:rsid w:val="0021006B"/>
    <w:rsid w:val="002108F0"/>
    <w:rsid w:val="00211762"/>
    <w:rsid w:val="00211B92"/>
    <w:rsid w:val="00211FF0"/>
    <w:rsid w:val="0021243C"/>
    <w:rsid w:val="00212F04"/>
    <w:rsid w:val="00213230"/>
    <w:rsid w:val="002140C0"/>
    <w:rsid w:val="00214BA7"/>
    <w:rsid w:val="00215459"/>
    <w:rsid w:val="0021585C"/>
    <w:rsid w:val="00215F13"/>
    <w:rsid w:val="002166C0"/>
    <w:rsid w:val="00217CF2"/>
    <w:rsid w:val="00220ED8"/>
    <w:rsid w:val="0022192C"/>
    <w:rsid w:val="00222247"/>
    <w:rsid w:val="00222356"/>
    <w:rsid w:val="00223486"/>
    <w:rsid w:val="0022766F"/>
    <w:rsid w:val="00227C53"/>
    <w:rsid w:val="00227D98"/>
    <w:rsid w:val="0023049B"/>
    <w:rsid w:val="002305F9"/>
    <w:rsid w:val="0023064D"/>
    <w:rsid w:val="00230BE8"/>
    <w:rsid w:val="00232044"/>
    <w:rsid w:val="002327CF"/>
    <w:rsid w:val="00232CCE"/>
    <w:rsid w:val="00232F81"/>
    <w:rsid w:val="00233298"/>
    <w:rsid w:val="002337F3"/>
    <w:rsid w:val="00234F8F"/>
    <w:rsid w:val="00235F38"/>
    <w:rsid w:val="002369B4"/>
    <w:rsid w:val="00236FEF"/>
    <w:rsid w:val="0023731F"/>
    <w:rsid w:val="002401B3"/>
    <w:rsid w:val="0024029B"/>
    <w:rsid w:val="00240341"/>
    <w:rsid w:val="0024066B"/>
    <w:rsid w:val="00241062"/>
    <w:rsid w:val="00241A94"/>
    <w:rsid w:val="00242A88"/>
    <w:rsid w:val="002447D6"/>
    <w:rsid w:val="00244E8C"/>
    <w:rsid w:val="0024554A"/>
    <w:rsid w:val="0024557F"/>
    <w:rsid w:val="00245660"/>
    <w:rsid w:val="002471C3"/>
    <w:rsid w:val="00250407"/>
    <w:rsid w:val="002509FC"/>
    <w:rsid w:val="0025176A"/>
    <w:rsid w:val="0025299C"/>
    <w:rsid w:val="0025353A"/>
    <w:rsid w:val="0025380C"/>
    <w:rsid w:val="00253981"/>
    <w:rsid w:val="00254E10"/>
    <w:rsid w:val="00260384"/>
    <w:rsid w:val="002603FC"/>
    <w:rsid w:val="00260F01"/>
    <w:rsid w:val="00263716"/>
    <w:rsid w:val="00263E12"/>
    <w:rsid w:val="002642B1"/>
    <w:rsid w:val="0026451E"/>
    <w:rsid w:val="002666E2"/>
    <w:rsid w:val="00266DA5"/>
    <w:rsid w:val="00270A67"/>
    <w:rsid w:val="002719AB"/>
    <w:rsid w:val="00271ADE"/>
    <w:rsid w:val="00272914"/>
    <w:rsid w:val="00272CBB"/>
    <w:rsid w:val="00272CF5"/>
    <w:rsid w:val="0027349D"/>
    <w:rsid w:val="002742BF"/>
    <w:rsid w:val="00274934"/>
    <w:rsid w:val="00274DE1"/>
    <w:rsid w:val="002758C8"/>
    <w:rsid w:val="00275F06"/>
    <w:rsid w:val="00276030"/>
    <w:rsid w:val="002769EC"/>
    <w:rsid w:val="00280404"/>
    <w:rsid w:val="00280429"/>
    <w:rsid w:val="00280CC9"/>
    <w:rsid w:val="0028149A"/>
    <w:rsid w:val="00282B94"/>
    <w:rsid w:val="002832B4"/>
    <w:rsid w:val="00284615"/>
    <w:rsid w:val="0028493C"/>
    <w:rsid w:val="00284E63"/>
    <w:rsid w:val="00285EB5"/>
    <w:rsid w:val="00285F5A"/>
    <w:rsid w:val="00291EB3"/>
    <w:rsid w:val="00294A23"/>
    <w:rsid w:val="00294CB7"/>
    <w:rsid w:val="00296946"/>
    <w:rsid w:val="002974D4"/>
    <w:rsid w:val="002A0089"/>
    <w:rsid w:val="002A0632"/>
    <w:rsid w:val="002A08A9"/>
    <w:rsid w:val="002A23D3"/>
    <w:rsid w:val="002A2E6C"/>
    <w:rsid w:val="002A2F99"/>
    <w:rsid w:val="002A423E"/>
    <w:rsid w:val="002A43B9"/>
    <w:rsid w:val="002A4A82"/>
    <w:rsid w:val="002A4CF3"/>
    <w:rsid w:val="002A715D"/>
    <w:rsid w:val="002B0B10"/>
    <w:rsid w:val="002B0B5E"/>
    <w:rsid w:val="002B2360"/>
    <w:rsid w:val="002B2706"/>
    <w:rsid w:val="002B4531"/>
    <w:rsid w:val="002B467D"/>
    <w:rsid w:val="002B5231"/>
    <w:rsid w:val="002B718F"/>
    <w:rsid w:val="002B7B6D"/>
    <w:rsid w:val="002C034E"/>
    <w:rsid w:val="002C0D26"/>
    <w:rsid w:val="002C23BA"/>
    <w:rsid w:val="002C31AB"/>
    <w:rsid w:val="002C32D5"/>
    <w:rsid w:val="002C3409"/>
    <w:rsid w:val="002C38B1"/>
    <w:rsid w:val="002C3984"/>
    <w:rsid w:val="002C43DA"/>
    <w:rsid w:val="002C5642"/>
    <w:rsid w:val="002C56B8"/>
    <w:rsid w:val="002C6EF0"/>
    <w:rsid w:val="002C7B47"/>
    <w:rsid w:val="002D0557"/>
    <w:rsid w:val="002D132A"/>
    <w:rsid w:val="002D4B5D"/>
    <w:rsid w:val="002E0294"/>
    <w:rsid w:val="002E10EA"/>
    <w:rsid w:val="002E12AF"/>
    <w:rsid w:val="002E1D27"/>
    <w:rsid w:val="002E23D5"/>
    <w:rsid w:val="002E248D"/>
    <w:rsid w:val="002E24C0"/>
    <w:rsid w:val="002E24E7"/>
    <w:rsid w:val="002E3543"/>
    <w:rsid w:val="002E566C"/>
    <w:rsid w:val="002E5695"/>
    <w:rsid w:val="002E634F"/>
    <w:rsid w:val="002F048E"/>
    <w:rsid w:val="002F0CE7"/>
    <w:rsid w:val="002F0EC1"/>
    <w:rsid w:val="002F3052"/>
    <w:rsid w:val="002F3D4E"/>
    <w:rsid w:val="002F58F5"/>
    <w:rsid w:val="002F6636"/>
    <w:rsid w:val="002F6788"/>
    <w:rsid w:val="00300873"/>
    <w:rsid w:val="003016F6"/>
    <w:rsid w:val="00301DFD"/>
    <w:rsid w:val="003020F9"/>
    <w:rsid w:val="0030259D"/>
    <w:rsid w:val="00303831"/>
    <w:rsid w:val="00304073"/>
    <w:rsid w:val="0030408D"/>
    <w:rsid w:val="00304C5D"/>
    <w:rsid w:val="00305F03"/>
    <w:rsid w:val="003071CD"/>
    <w:rsid w:val="003073C3"/>
    <w:rsid w:val="00311313"/>
    <w:rsid w:val="00311739"/>
    <w:rsid w:val="00312460"/>
    <w:rsid w:val="00313156"/>
    <w:rsid w:val="00314A73"/>
    <w:rsid w:val="003151BD"/>
    <w:rsid w:val="00316878"/>
    <w:rsid w:val="00316904"/>
    <w:rsid w:val="003169B4"/>
    <w:rsid w:val="00316C16"/>
    <w:rsid w:val="00317CA2"/>
    <w:rsid w:val="00317CF5"/>
    <w:rsid w:val="00320C0A"/>
    <w:rsid w:val="00321FF4"/>
    <w:rsid w:val="003246C2"/>
    <w:rsid w:val="00325BEE"/>
    <w:rsid w:val="00325DE7"/>
    <w:rsid w:val="00326D7D"/>
    <w:rsid w:val="003275DF"/>
    <w:rsid w:val="00331A21"/>
    <w:rsid w:val="00332258"/>
    <w:rsid w:val="0033285D"/>
    <w:rsid w:val="003330BC"/>
    <w:rsid w:val="00333CE1"/>
    <w:rsid w:val="00334DB4"/>
    <w:rsid w:val="003356F5"/>
    <w:rsid w:val="00336C77"/>
    <w:rsid w:val="0034152A"/>
    <w:rsid w:val="00342E0C"/>
    <w:rsid w:val="00345476"/>
    <w:rsid w:val="00345CED"/>
    <w:rsid w:val="00346A04"/>
    <w:rsid w:val="00346F83"/>
    <w:rsid w:val="00347DF1"/>
    <w:rsid w:val="00350355"/>
    <w:rsid w:val="00351A15"/>
    <w:rsid w:val="003537BD"/>
    <w:rsid w:val="00353BD3"/>
    <w:rsid w:val="003549D4"/>
    <w:rsid w:val="003558EF"/>
    <w:rsid w:val="0035616E"/>
    <w:rsid w:val="00357E3F"/>
    <w:rsid w:val="00360D06"/>
    <w:rsid w:val="00362411"/>
    <w:rsid w:val="00363138"/>
    <w:rsid w:val="003675BE"/>
    <w:rsid w:val="00367C8B"/>
    <w:rsid w:val="00371AB8"/>
    <w:rsid w:val="00371BF2"/>
    <w:rsid w:val="00372E74"/>
    <w:rsid w:val="00374170"/>
    <w:rsid w:val="003741ED"/>
    <w:rsid w:val="00375728"/>
    <w:rsid w:val="0037576B"/>
    <w:rsid w:val="003765A7"/>
    <w:rsid w:val="003773A0"/>
    <w:rsid w:val="00377706"/>
    <w:rsid w:val="003800D1"/>
    <w:rsid w:val="00380DE6"/>
    <w:rsid w:val="00380F33"/>
    <w:rsid w:val="0038100D"/>
    <w:rsid w:val="00382A2A"/>
    <w:rsid w:val="00382F54"/>
    <w:rsid w:val="00384456"/>
    <w:rsid w:val="00384DC9"/>
    <w:rsid w:val="00386313"/>
    <w:rsid w:val="00387805"/>
    <w:rsid w:val="00387A6F"/>
    <w:rsid w:val="00387E10"/>
    <w:rsid w:val="003919E9"/>
    <w:rsid w:val="00391B66"/>
    <w:rsid w:val="00392400"/>
    <w:rsid w:val="003924DE"/>
    <w:rsid w:val="003937EE"/>
    <w:rsid w:val="00393801"/>
    <w:rsid w:val="00393B0D"/>
    <w:rsid w:val="0039426F"/>
    <w:rsid w:val="0039460D"/>
    <w:rsid w:val="0039477A"/>
    <w:rsid w:val="00394A29"/>
    <w:rsid w:val="00396715"/>
    <w:rsid w:val="00396C44"/>
    <w:rsid w:val="003A0059"/>
    <w:rsid w:val="003A0C77"/>
    <w:rsid w:val="003A0CE9"/>
    <w:rsid w:val="003A2B78"/>
    <w:rsid w:val="003A3AEC"/>
    <w:rsid w:val="003A4CB7"/>
    <w:rsid w:val="003A5A27"/>
    <w:rsid w:val="003A5E4D"/>
    <w:rsid w:val="003A5F77"/>
    <w:rsid w:val="003A72C9"/>
    <w:rsid w:val="003A7942"/>
    <w:rsid w:val="003A7DC9"/>
    <w:rsid w:val="003B1789"/>
    <w:rsid w:val="003B32FE"/>
    <w:rsid w:val="003B3F1C"/>
    <w:rsid w:val="003B45A7"/>
    <w:rsid w:val="003B46E1"/>
    <w:rsid w:val="003B4DEF"/>
    <w:rsid w:val="003B59DE"/>
    <w:rsid w:val="003B5C1E"/>
    <w:rsid w:val="003B73D7"/>
    <w:rsid w:val="003B7B61"/>
    <w:rsid w:val="003B7D09"/>
    <w:rsid w:val="003C0DAE"/>
    <w:rsid w:val="003C238E"/>
    <w:rsid w:val="003C31D8"/>
    <w:rsid w:val="003C36A6"/>
    <w:rsid w:val="003C3E82"/>
    <w:rsid w:val="003C493C"/>
    <w:rsid w:val="003C6230"/>
    <w:rsid w:val="003C646A"/>
    <w:rsid w:val="003D286C"/>
    <w:rsid w:val="003D2988"/>
    <w:rsid w:val="003D41D8"/>
    <w:rsid w:val="003D52B8"/>
    <w:rsid w:val="003D5AA0"/>
    <w:rsid w:val="003D6080"/>
    <w:rsid w:val="003D66C4"/>
    <w:rsid w:val="003D76A1"/>
    <w:rsid w:val="003D7739"/>
    <w:rsid w:val="003E04B2"/>
    <w:rsid w:val="003E2110"/>
    <w:rsid w:val="003E3961"/>
    <w:rsid w:val="003E443A"/>
    <w:rsid w:val="003E5730"/>
    <w:rsid w:val="003E6E0F"/>
    <w:rsid w:val="003E7477"/>
    <w:rsid w:val="003E74A7"/>
    <w:rsid w:val="003E7787"/>
    <w:rsid w:val="003F01BC"/>
    <w:rsid w:val="003F10DA"/>
    <w:rsid w:val="003F20DE"/>
    <w:rsid w:val="003F2B72"/>
    <w:rsid w:val="003F3183"/>
    <w:rsid w:val="003F392A"/>
    <w:rsid w:val="003F42EB"/>
    <w:rsid w:val="003F4E82"/>
    <w:rsid w:val="003F4FE2"/>
    <w:rsid w:val="003F557E"/>
    <w:rsid w:val="003F5F71"/>
    <w:rsid w:val="003F724F"/>
    <w:rsid w:val="003F7AA8"/>
    <w:rsid w:val="004001F0"/>
    <w:rsid w:val="00400C26"/>
    <w:rsid w:val="00401220"/>
    <w:rsid w:val="00401424"/>
    <w:rsid w:val="0040202A"/>
    <w:rsid w:val="00403BE0"/>
    <w:rsid w:val="00404963"/>
    <w:rsid w:val="0040544D"/>
    <w:rsid w:val="00405BC2"/>
    <w:rsid w:val="00407F9E"/>
    <w:rsid w:val="0041485A"/>
    <w:rsid w:val="00414BE3"/>
    <w:rsid w:val="00414ED0"/>
    <w:rsid w:val="00415837"/>
    <w:rsid w:val="00415CA8"/>
    <w:rsid w:val="00415F99"/>
    <w:rsid w:val="00416D4E"/>
    <w:rsid w:val="0041702E"/>
    <w:rsid w:val="00420404"/>
    <w:rsid w:val="00420F41"/>
    <w:rsid w:val="0042248C"/>
    <w:rsid w:val="0042257C"/>
    <w:rsid w:val="004233A0"/>
    <w:rsid w:val="004278C3"/>
    <w:rsid w:val="004308AA"/>
    <w:rsid w:val="00430C83"/>
    <w:rsid w:val="00431ECE"/>
    <w:rsid w:val="00433C0A"/>
    <w:rsid w:val="00434BBD"/>
    <w:rsid w:val="004358B7"/>
    <w:rsid w:val="00435A70"/>
    <w:rsid w:val="00435ABD"/>
    <w:rsid w:val="00435D09"/>
    <w:rsid w:val="0043657C"/>
    <w:rsid w:val="00436B4D"/>
    <w:rsid w:val="004376F8"/>
    <w:rsid w:val="00440E65"/>
    <w:rsid w:val="00440FE2"/>
    <w:rsid w:val="004421E0"/>
    <w:rsid w:val="004427D3"/>
    <w:rsid w:val="00442B01"/>
    <w:rsid w:val="0044569D"/>
    <w:rsid w:val="0044644B"/>
    <w:rsid w:val="00446B12"/>
    <w:rsid w:val="00447BC4"/>
    <w:rsid w:val="00447DBB"/>
    <w:rsid w:val="00450AF1"/>
    <w:rsid w:val="00450F32"/>
    <w:rsid w:val="004533FF"/>
    <w:rsid w:val="00453CF8"/>
    <w:rsid w:val="004546EA"/>
    <w:rsid w:val="00454CFF"/>
    <w:rsid w:val="00457325"/>
    <w:rsid w:val="004575DE"/>
    <w:rsid w:val="00460C8D"/>
    <w:rsid w:val="004610A5"/>
    <w:rsid w:val="004613A7"/>
    <w:rsid w:val="00463694"/>
    <w:rsid w:val="00464935"/>
    <w:rsid w:val="00465293"/>
    <w:rsid w:val="00465B55"/>
    <w:rsid w:val="004673B0"/>
    <w:rsid w:val="00467982"/>
    <w:rsid w:val="00470925"/>
    <w:rsid w:val="0047137C"/>
    <w:rsid w:val="00472083"/>
    <w:rsid w:val="00472480"/>
    <w:rsid w:val="00472D29"/>
    <w:rsid w:val="0047323D"/>
    <w:rsid w:val="0047491B"/>
    <w:rsid w:val="00475AF1"/>
    <w:rsid w:val="0047600E"/>
    <w:rsid w:val="0047720A"/>
    <w:rsid w:val="00477A61"/>
    <w:rsid w:val="00477EBB"/>
    <w:rsid w:val="00480299"/>
    <w:rsid w:val="004805AB"/>
    <w:rsid w:val="00480E52"/>
    <w:rsid w:val="00481C03"/>
    <w:rsid w:val="00482C80"/>
    <w:rsid w:val="00483BF6"/>
    <w:rsid w:val="00484384"/>
    <w:rsid w:val="004843FD"/>
    <w:rsid w:val="004851E0"/>
    <w:rsid w:val="004869E3"/>
    <w:rsid w:val="00486A3B"/>
    <w:rsid w:val="0048724F"/>
    <w:rsid w:val="00487C20"/>
    <w:rsid w:val="00490177"/>
    <w:rsid w:val="00490302"/>
    <w:rsid w:val="0049114B"/>
    <w:rsid w:val="00491880"/>
    <w:rsid w:val="00492588"/>
    <w:rsid w:val="00492BFC"/>
    <w:rsid w:val="00493F06"/>
    <w:rsid w:val="00496EFB"/>
    <w:rsid w:val="004A0A9B"/>
    <w:rsid w:val="004A2948"/>
    <w:rsid w:val="004A2D15"/>
    <w:rsid w:val="004A47E1"/>
    <w:rsid w:val="004A6784"/>
    <w:rsid w:val="004A6BAD"/>
    <w:rsid w:val="004B1B61"/>
    <w:rsid w:val="004B4A0E"/>
    <w:rsid w:val="004B506C"/>
    <w:rsid w:val="004B54A2"/>
    <w:rsid w:val="004B55E6"/>
    <w:rsid w:val="004B5BD6"/>
    <w:rsid w:val="004B70FC"/>
    <w:rsid w:val="004C0D95"/>
    <w:rsid w:val="004C40EC"/>
    <w:rsid w:val="004C637A"/>
    <w:rsid w:val="004C6EFD"/>
    <w:rsid w:val="004C725C"/>
    <w:rsid w:val="004C77C7"/>
    <w:rsid w:val="004C781A"/>
    <w:rsid w:val="004D018B"/>
    <w:rsid w:val="004D0EC1"/>
    <w:rsid w:val="004D2174"/>
    <w:rsid w:val="004D2471"/>
    <w:rsid w:val="004D2812"/>
    <w:rsid w:val="004D2D77"/>
    <w:rsid w:val="004D3D58"/>
    <w:rsid w:val="004D4E61"/>
    <w:rsid w:val="004D5E09"/>
    <w:rsid w:val="004D6363"/>
    <w:rsid w:val="004D7F7C"/>
    <w:rsid w:val="004E03D6"/>
    <w:rsid w:val="004E1062"/>
    <w:rsid w:val="004E14CA"/>
    <w:rsid w:val="004E21F3"/>
    <w:rsid w:val="004E26CF"/>
    <w:rsid w:val="004E2810"/>
    <w:rsid w:val="004E3CFB"/>
    <w:rsid w:val="004E42CE"/>
    <w:rsid w:val="004E77E2"/>
    <w:rsid w:val="004E7EAC"/>
    <w:rsid w:val="004F0E10"/>
    <w:rsid w:val="004F1DA0"/>
    <w:rsid w:val="004F2905"/>
    <w:rsid w:val="004F3921"/>
    <w:rsid w:val="004F3DA9"/>
    <w:rsid w:val="004F40DB"/>
    <w:rsid w:val="004F4273"/>
    <w:rsid w:val="004F4977"/>
    <w:rsid w:val="004F5833"/>
    <w:rsid w:val="004F59BC"/>
    <w:rsid w:val="004F720A"/>
    <w:rsid w:val="004F7D95"/>
    <w:rsid w:val="0050020B"/>
    <w:rsid w:val="005008D4"/>
    <w:rsid w:val="00501011"/>
    <w:rsid w:val="00501AE7"/>
    <w:rsid w:val="00501BFC"/>
    <w:rsid w:val="005020F3"/>
    <w:rsid w:val="00502AFB"/>
    <w:rsid w:val="00502FC4"/>
    <w:rsid w:val="00503B4E"/>
    <w:rsid w:val="00504C73"/>
    <w:rsid w:val="00505425"/>
    <w:rsid w:val="005060DF"/>
    <w:rsid w:val="00510802"/>
    <w:rsid w:val="00511FD4"/>
    <w:rsid w:val="005126EF"/>
    <w:rsid w:val="00512988"/>
    <w:rsid w:val="00513522"/>
    <w:rsid w:val="00513B14"/>
    <w:rsid w:val="00514195"/>
    <w:rsid w:val="00514565"/>
    <w:rsid w:val="00515DE0"/>
    <w:rsid w:val="0051707F"/>
    <w:rsid w:val="00517EC0"/>
    <w:rsid w:val="0052066B"/>
    <w:rsid w:val="005209C4"/>
    <w:rsid w:val="00520ACE"/>
    <w:rsid w:val="00520C47"/>
    <w:rsid w:val="00522331"/>
    <w:rsid w:val="005224BC"/>
    <w:rsid w:val="00523089"/>
    <w:rsid w:val="005230E7"/>
    <w:rsid w:val="00523685"/>
    <w:rsid w:val="00523B6B"/>
    <w:rsid w:val="005240D5"/>
    <w:rsid w:val="00525F65"/>
    <w:rsid w:val="0052689C"/>
    <w:rsid w:val="005276A9"/>
    <w:rsid w:val="005303E4"/>
    <w:rsid w:val="005307EA"/>
    <w:rsid w:val="005326C5"/>
    <w:rsid w:val="00532736"/>
    <w:rsid w:val="00534848"/>
    <w:rsid w:val="00534B0A"/>
    <w:rsid w:val="00535B6B"/>
    <w:rsid w:val="00536E3B"/>
    <w:rsid w:val="005372FD"/>
    <w:rsid w:val="0054134F"/>
    <w:rsid w:val="005414B1"/>
    <w:rsid w:val="00542FC9"/>
    <w:rsid w:val="005431C4"/>
    <w:rsid w:val="00544D56"/>
    <w:rsid w:val="005450BF"/>
    <w:rsid w:val="0054589D"/>
    <w:rsid w:val="005468BB"/>
    <w:rsid w:val="00547F38"/>
    <w:rsid w:val="0055194C"/>
    <w:rsid w:val="00551F01"/>
    <w:rsid w:val="00552D07"/>
    <w:rsid w:val="00553195"/>
    <w:rsid w:val="005533B3"/>
    <w:rsid w:val="0055376C"/>
    <w:rsid w:val="00553F5B"/>
    <w:rsid w:val="00554E31"/>
    <w:rsid w:val="0055613A"/>
    <w:rsid w:val="00556E98"/>
    <w:rsid w:val="00561844"/>
    <w:rsid w:val="00561AC5"/>
    <w:rsid w:val="005629E0"/>
    <w:rsid w:val="0056770C"/>
    <w:rsid w:val="00570116"/>
    <w:rsid w:val="00570AF2"/>
    <w:rsid w:val="00570FC9"/>
    <w:rsid w:val="00571817"/>
    <w:rsid w:val="00571C21"/>
    <w:rsid w:val="00571C39"/>
    <w:rsid w:val="0057263B"/>
    <w:rsid w:val="0057384F"/>
    <w:rsid w:val="005745F9"/>
    <w:rsid w:val="0057478F"/>
    <w:rsid w:val="00575474"/>
    <w:rsid w:val="0058063A"/>
    <w:rsid w:val="00581914"/>
    <w:rsid w:val="00581C12"/>
    <w:rsid w:val="00581D93"/>
    <w:rsid w:val="00582698"/>
    <w:rsid w:val="00582808"/>
    <w:rsid w:val="00583835"/>
    <w:rsid w:val="005850CF"/>
    <w:rsid w:val="00586EE1"/>
    <w:rsid w:val="0058741B"/>
    <w:rsid w:val="005874B8"/>
    <w:rsid w:val="00587BE9"/>
    <w:rsid w:val="00590C0C"/>
    <w:rsid w:val="00590D2F"/>
    <w:rsid w:val="0059128F"/>
    <w:rsid w:val="00591A39"/>
    <w:rsid w:val="00592E13"/>
    <w:rsid w:val="005931E5"/>
    <w:rsid w:val="005934E1"/>
    <w:rsid w:val="0059430C"/>
    <w:rsid w:val="00595ED4"/>
    <w:rsid w:val="0059684E"/>
    <w:rsid w:val="0059740D"/>
    <w:rsid w:val="005A0A44"/>
    <w:rsid w:val="005A0B3D"/>
    <w:rsid w:val="005A1416"/>
    <w:rsid w:val="005A2174"/>
    <w:rsid w:val="005A243E"/>
    <w:rsid w:val="005A34F7"/>
    <w:rsid w:val="005A3BB0"/>
    <w:rsid w:val="005A5DF5"/>
    <w:rsid w:val="005A7E51"/>
    <w:rsid w:val="005A7EFE"/>
    <w:rsid w:val="005B0215"/>
    <w:rsid w:val="005B0774"/>
    <w:rsid w:val="005B2695"/>
    <w:rsid w:val="005B276B"/>
    <w:rsid w:val="005B2CE8"/>
    <w:rsid w:val="005B2D44"/>
    <w:rsid w:val="005B31AF"/>
    <w:rsid w:val="005B3B0E"/>
    <w:rsid w:val="005B45BE"/>
    <w:rsid w:val="005B4915"/>
    <w:rsid w:val="005B4B24"/>
    <w:rsid w:val="005B4B91"/>
    <w:rsid w:val="005B5124"/>
    <w:rsid w:val="005B6014"/>
    <w:rsid w:val="005B6479"/>
    <w:rsid w:val="005B6546"/>
    <w:rsid w:val="005B6DD8"/>
    <w:rsid w:val="005B7A2C"/>
    <w:rsid w:val="005C0E0F"/>
    <w:rsid w:val="005C1ECD"/>
    <w:rsid w:val="005C2847"/>
    <w:rsid w:val="005C2B0D"/>
    <w:rsid w:val="005C3676"/>
    <w:rsid w:val="005C529E"/>
    <w:rsid w:val="005C5985"/>
    <w:rsid w:val="005C64E0"/>
    <w:rsid w:val="005C6ED6"/>
    <w:rsid w:val="005D0BA8"/>
    <w:rsid w:val="005D122F"/>
    <w:rsid w:val="005D186F"/>
    <w:rsid w:val="005D18C2"/>
    <w:rsid w:val="005D191C"/>
    <w:rsid w:val="005D209C"/>
    <w:rsid w:val="005D26C3"/>
    <w:rsid w:val="005D3E53"/>
    <w:rsid w:val="005D3E72"/>
    <w:rsid w:val="005D5A27"/>
    <w:rsid w:val="005D5A7C"/>
    <w:rsid w:val="005D5B95"/>
    <w:rsid w:val="005D5D55"/>
    <w:rsid w:val="005D6F96"/>
    <w:rsid w:val="005D7D59"/>
    <w:rsid w:val="005E0116"/>
    <w:rsid w:val="005E0D4A"/>
    <w:rsid w:val="005E17C6"/>
    <w:rsid w:val="005E1DB5"/>
    <w:rsid w:val="005E39C1"/>
    <w:rsid w:val="005E4EE7"/>
    <w:rsid w:val="005E4EED"/>
    <w:rsid w:val="005E5F23"/>
    <w:rsid w:val="005E6944"/>
    <w:rsid w:val="005E75D6"/>
    <w:rsid w:val="005F3878"/>
    <w:rsid w:val="005F4C7A"/>
    <w:rsid w:val="005F50DB"/>
    <w:rsid w:val="005F6633"/>
    <w:rsid w:val="00600383"/>
    <w:rsid w:val="00600A86"/>
    <w:rsid w:val="00600C53"/>
    <w:rsid w:val="00601E1A"/>
    <w:rsid w:val="00602AD5"/>
    <w:rsid w:val="00603E98"/>
    <w:rsid w:val="00604439"/>
    <w:rsid w:val="00604ABC"/>
    <w:rsid w:val="00604B88"/>
    <w:rsid w:val="00604C20"/>
    <w:rsid w:val="0060585E"/>
    <w:rsid w:val="006059A4"/>
    <w:rsid w:val="00605E1B"/>
    <w:rsid w:val="00607537"/>
    <w:rsid w:val="00607C50"/>
    <w:rsid w:val="00612465"/>
    <w:rsid w:val="006131F0"/>
    <w:rsid w:val="00613605"/>
    <w:rsid w:val="006139C2"/>
    <w:rsid w:val="00616C25"/>
    <w:rsid w:val="00616D71"/>
    <w:rsid w:val="006170D9"/>
    <w:rsid w:val="00617908"/>
    <w:rsid w:val="00620B87"/>
    <w:rsid w:val="0062115F"/>
    <w:rsid w:val="00621CD9"/>
    <w:rsid w:val="006221BB"/>
    <w:rsid w:val="006229F9"/>
    <w:rsid w:val="0062307C"/>
    <w:rsid w:val="006253F7"/>
    <w:rsid w:val="00625492"/>
    <w:rsid w:val="00625594"/>
    <w:rsid w:val="00626144"/>
    <w:rsid w:val="00630935"/>
    <w:rsid w:val="0063136F"/>
    <w:rsid w:val="006318F1"/>
    <w:rsid w:val="00632A8A"/>
    <w:rsid w:val="00633D1D"/>
    <w:rsid w:val="00633F23"/>
    <w:rsid w:val="00635233"/>
    <w:rsid w:val="00636831"/>
    <w:rsid w:val="00636C8E"/>
    <w:rsid w:val="00637EFF"/>
    <w:rsid w:val="00640A4A"/>
    <w:rsid w:val="00640DDB"/>
    <w:rsid w:val="00641619"/>
    <w:rsid w:val="00641905"/>
    <w:rsid w:val="00642A9E"/>
    <w:rsid w:val="00643109"/>
    <w:rsid w:val="00644B75"/>
    <w:rsid w:val="00645225"/>
    <w:rsid w:val="006454E1"/>
    <w:rsid w:val="0065142E"/>
    <w:rsid w:val="00651784"/>
    <w:rsid w:val="006518A2"/>
    <w:rsid w:val="006530A4"/>
    <w:rsid w:val="006539EE"/>
    <w:rsid w:val="00653CD1"/>
    <w:rsid w:val="00655730"/>
    <w:rsid w:val="00657000"/>
    <w:rsid w:val="0065716D"/>
    <w:rsid w:val="006600E6"/>
    <w:rsid w:val="006616CE"/>
    <w:rsid w:val="0066282A"/>
    <w:rsid w:val="00664333"/>
    <w:rsid w:val="0066517D"/>
    <w:rsid w:val="00665B8B"/>
    <w:rsid w:val="00665BC4"/>
    <w:rsid w:val="006662B8"/>
    <w:rsid w:val="00666FF6"/>
    <w:rsid w:val="00667336"/>
    <w:rsid w:val="00667A93"/>
    <w:rsid w:val="00671347"/>
    <w:rsid w:val="00671C8D"/>
    <w:rsid w:val="0067265F"/>
    <w:rsid w:val="00672EA9"/>
    <w:rsid w:val="00675FCE"/>
    <w:rsid w:val="00680D4C"/>
    <w:rsid w:val="00682FA1"/>
    <w:rsid w:val="006835E6"/>
    <w:rsid w:val="00683791"/>
    <w:rsid w:val="00685C50"/>
    <w:rsid w:val="0068641B"/>
    <w:rsid w:val="00687C6E"/>
    <w:rsid w:val="00690FE6"/>
    <w:rsid w:val="00693161"/>
    <w:rsid w:val="00693EAA"/>
    <w:rsid w:val="006954B6"/>
    <w:rsid w:val="0069684A"/>
    <w:rsid w:val="00697967"/>
    <w:rsid w:val="0069796A"/>
    <w:rsid w:val="006A12C2"/>
    <w:rsid w:val="006A186E"/>
    <w:rsid w:val="006A1AFD"/>
    <w:rsid w:val="006A2529"/>
    <w:rsid w:val="006A2B4B"/>
    <w:rsid w:val="006A2C72"/>
    <w:rsid w:val="006A35F4"/>
    <w:rsid w:val="006A4E2F"/>
    <w:rsid w:val="006A648F"/>
    <w:rsid w:val="006A67CB"/>
    <w:rsid w:val="006A712B"/>
    <w:rsid w:val="006B0EB9"/>
    <w:rsid w:val="006B142B"/>
    <w:rsid w:val="006B1A79"/>
    <w:rsid w:val="006B222B"/>
    <w:rsid w:val="006B326E"/>
    <w:rsid w:val="006B3304"/>
    <w:rsid w:val="006B34F6"/>
    <w:rsid w:val="006B35DD"/>
    <w:rsid w:val="006B4051"/>
    <w:rsid w:val="006B46B0"/>
    <w:rsid w:val="006B560D"/>
    <w:rsid w:val="006B56A2"/>
    <w:rsid w:val="006B6A32"/>
    <w:rsid w:val="006B74BC"/>
    <w:rsid w:val="006C0752"/>
    <w:rsid w:val="006C2290"/>
    <w:rsid w:val="006C3C65"/>
    <w:rsid w:val="006C47D8"/>
    <w:rsid w:val="006C47E2"/>
    <w:rsid w:val="006C616F"/>
    <w:rsid w:val="006C6822"/>
    <w:rsid w:val="006D1F1A"/>
    <w:rsid w:val="006D2135"/>
    <w:rsid w:val="006D31A7"/>
    <w:rsid w:val="006D37EC"/>
    <w:rsid w:val="006D38B8"/>
    <w:rsid w:val="006D5CC1"/>
    <w:rsid w:val="006D6F85"/>
    <w:rsid w:val="006E025E"/>
    <w:rsid w:val="006E0A85"/>
    <w:rsid w:val="006E1968"/>
    <w:rsid w:val="006E1BB7"/>
    <w:rsid w:val="006E24EB"/>
    <w:rsid w:val="006E3A14"/>
    <w:rsid w:val="006E3D58"/>
    <w:rsid w:val="006E5467"/>
    <w:rsid w:val="006E5EB2"/>
    <w:rsid w:val="006E6EBC"/>
    <w:rsid w:val="006E75A0"/>
    <w:rsid w:val="006E7875"/>
    <w:rsid w:val="006F1215"/>
    <w:rsid w:val="006F132F"/>
    <w:rsid w:val="006F21DE"/>
    <w:rsid w:val="006F46D8"/>
    <w:rsid w:val="006F5C51"/>
    <w:rsid w:val="006F6188"/>
    <w:rsid w:val="006F7133"/>
    <w:rsid w:val="007011F6"/>
    <w:rsid w:val="00701542"/>
    <w:rsid w:val="00701892"/>
    <w:rsid w:val="00702B2C"/>
    <w:rsid w:val="007035D8"/>
    <w:rsid w:val="0070429D"/>
    <w:rsid w:val="007045A8"/>
    <w:rsid w:val="00712F2F"/>
    <w:rsid w:val="00713126"/>
    <w:rsid w:val="007131C0"/>
    <w:rsid w:val="00713F76"/>
    <w:rsid w:val="0071477E"/>
    <w:rsid w:val="00714B23"/>
    <w:rsid w:val="00715F2F"/>
    <w:rsid w:val="00717268"/>
    <w:rsid w:val="00717FD5"/>
    <w:rsid w:val="007201E4"/>
    <w:rsid w:val="00722260"/>
    <w:rsid w:val="0072288B"/>
    <w:rsid w:val="00723A52"/>
    <w:rsid w:val="0072464A"/>
    <w:rsid w:val="00725478"/>
    <w:rsid w:val="007256C1"/>
    <w:rsid w:val="007258AD"/>
    <w:rsid w:val="00731089"/>
    <w:rsid w:val="00731D80"/>
    <w:rsid w:val="00732692"/>
    <w:rsid w:val="00733493"/>
    <w:rsid w:val="00734C76"/>
    <w:rsid w:val="00735A27"/>
    <w:rsid w:val="00735FFD"/>
    <w:rsid w:val="00736075"/>
    <w:rsid w:val="0073786D"/>
    <w:rsid w:val="00737A47"/>
    <w:rsid w:val="0074066E"/>
    <w:rsid w:val="00740740"/>
    <w:rsid w:val="00740827"/>
    <w:rsid w:val="007427A2"/>
    <w:rsid w:val="00742ADC"/>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421"/>
    <w:rsid w:val="0076198B"/>
    <w:rsid w:val="00761A4B"/>
    <w:rsid w:val="00764BCD"/>
    <w:rsid w:val="00764E38"/>
    <w:rsid w:val="007664D6"/>
    <w:rsid w:val="00766917"/>
    <w:rsid w:val="00766BCA"/>
    <w:rsid w:val="00770AAE"/>
    <w:rsid w:val="00772FFA"/>
    <w:rsid w:val="00773530"/>
    <w:rsid w:val="00773D54"/>
    <w:rsid w:val="0077451F"/>
    <w:rsid w:val="00774B8A"/>
    <w:rsid w:val="00774E8F"/>
    <w:rsid w:val="00774F9F"/>
    <w:rsid w:val="00775301"/>
    <w:rsid w:val="00775AB4"/>
    <w:rsid w:val="00777CA7"/>
    <w:rsid w:val="00781873"/>
    <w:rsid w:val="007819EA"/>
    <w:rsid w:val="007825DF"/>
    <w:rsid w:val="007827B4"/>
    <w:rsid w:val="007827E8"/>
    <w:rsid w:val="007831D6"/>
    <w:rsid w:val="00784269"/>
    <w:rsid w:val="00784E59"/>
    <w:rsid w:val="00785AA3"/>
    <w:rsid w:val="00786BE7"/>
    <w:rsid w:val="00786EB2"/>
    <w:rsid w:val="007871EA"/>
    <w:rsid w:val="0078744A"/>
    <w:rsid w:val="00787FB8"/>
    <w:rsid w:val="00790503"/>
    <w:rsid w:val="00791B9C"/>
    <w:rsid w:val="007923F1"/>
    <w:rsid w:val="00792ED9"/>
    <w:rsid w:val="00792EDC"/>
    <w:rsid w:val="00793758"/>
    <w:rsid w:val="00795373"/>
    <w:rsid w:val="00795EEC"/>
    <w:rsid w:val="00797ABD"/>
    <w:rsid w:val="007A0F53"/>
    <w:rsid w:val="007A22E0"/>
    <w:rsid w:val="007A2794"/>
    <w:rsid w:val="007A46E9"/>
    <w:rsid w:val="007A4E73"/>
    <w:rsid w:val="007A5A89"/>
    <w:rsid w:val="007A7713"/>
    <w:rsid w:val="007B0270"/>
    <w:rsid w:val="007B02D2"/>
    <w:rsid w:val="007B0CD9"/>
    <w:rsid w:val="007B1AC6"/>
    <w:rsid w:val="007B22C1"/>
    <w:rsid w:val="007B731A"/>
    <w:rsid w:val="007B766E"/>
    <w:rsid w:val="007B7953"/>
    <w:rsid w:val="007B7F84"/>
    <w:rsid w:val="007C063A"/>
    <w:rsid w:val="007C0FAB"/>
    <w:rsid w:val="007C180A"/>
    <w:rsid w:val="007C1FEC"/>
    <w:rsid w:val="007C274A"/>
    <w:rsid w:val="007C3DC4"/>
    <w:rsid w:val="007C5A77"/>
    <w:rsid w:val="007C7371"/>
    <w:rsid w:val="007C75F8"/>
    <w:rsid w:val="007D0120"/>
    <w:rsid w:val="007D0125"/>
    <w:rsid w:val="007D3C15"/>
    <w:rsid w:val="007D67BC"/>
    <w:rsid w:val="007E1985"/>
    <w:rsid w:val="007E1AA6"/>
    <w:rsid w:val="007E2991"/>
    <w:rsid w:val="007E3370"/>
    <w:rsid w:val="007E36CA"/>
    <w:rsid w:val="007E3C7D"/>
    <w:rsid w:val="007E4355"/>
    <w:rsid w:val="007E44FB"/>
    <w:rsid w:val="007E4C96"/>
    <w:rsid w:val="007E5216"/>
    <w:rsid w:val="007E560F"/>
    <w:rsid w:val="007E5B1A"/>
    <w:rsid w:val="007E63F3"/>
    <w:rsid w:val="007E6D83"/>
    <w:rsid w:val="007E7B7B"/>
    <w:rsid w:val="007E7FB9"/>
    <w:rsid w:val="007F078D"/>
    <w:rsid w:val="007F12FB"/>
    <w:rsid w:val="007F1ADC"/>
    <w:rsid w:val="007F1C8F"/>
    <w:rsid w:val="007F22C4"/>
    <w:rsid w:val="007F2635"/>
    <w:rsid w:val="007F4521"/>
    <w:rsid w:val="007F4B82"/>
    <w:rsid w:val="007F529F"/>
    <w:rsid w:val="007F5D73"/>
    <w:rsid w:val="007F69A7"/>
    <w:rsid w:val="007F6E67"/>
    <w:rsid w:val="00800B28"/>
    <w:rsid w:val="00801679"/>
    <w:rsid w:val="00801AB2"/>
    <w:rsid w:val="008020FA"/>
    <w:rsid w:val="00803B88"/>
    <w:rsid w:val="00804512"/>
    <w:rsid w:val="008045A6"/>
    <w:rsid w:val="0080483E"/>
    <w:rsid w:val="00807018"/>
    <w:rsid w:val="008078B5"/>
    <w:rsid w:val="00807D75"/>
    <w:rsid w:val="008102DF"/>
    <w:rsid w:val="0081085B"/>
    <w:rsid w:val="0081499E"/>
    <w:rsid w:val="00814F6A"/>
    <w:rsid w:val="00815CC9"/>
    <w:rsid w:val="008168C7"/>
    <w:rsid w:val="00816CCF"/>
    <w:rsid w:val="00820359"/>
    <w:rsid w:val="00820501"/>
    <w:rsid w:val="008227BC"/>
    <w:rsid w:val="00824AA7"/>
    <w:rsid w:val="00827435"/>
    <w:rsid w:val="00827B39"/>
    <w:rsid w:val="00831481"/>
    <w:rsid w:val="0083150A"/>
    <w:rsid w:val="008316B6"/>
    <w:rsid w:val="00831A5B"/>
    <w:rsid w:val="00831F24"/>
    <w:rsid w:val="00832763"/>
    <w:rsid w:val="008328F1"/>
    <w:rsid w:val="00837D2F"/>
    <w:rsid w:val="00840A14"/>
    <w:rsid w:val="00840F4F"/>
    <w:rsid w:val="008447E3"/>
    <w:rsid w:val="00846469"/>
    <w:rsid w:val="0084785F"/>
    <w:rsid w:val="00850215"/>
    <w:rsid w:val="00850267"/>
    <w:rsid w:val="00850729"/>
    <w:rsid w:val="008539E5"/>
    <w:rsid w:val="00853C90"/>
    <w:rsid w:val="00854402"/>
    <w:rsid w:val="0085490B"/>
    <w:rsid w:val="008569E6"/>
    <w:rsid w:val="00856BEA"/>
    <w:rsid w:val="00857E3F"/>
    <w:rsid w:val="00860142"/>
    <w:rsid w:val="0086048D"/>
    <w:rsid w:val="00861EB5"/>
    <w:rsid w:val="00862B9E"/>
    <w:rsid w:val="00862BC9"/>
    <w:rsid w:val="00864684"/>
    <w:rsid w:val="00865520"/>
    <w:rsid w:val="00865CF5"/>
    <w:rsid w:val="00865F80"/>
    <w:rsid w:val="00867769"/>
    <w:rsid w:val="008718AC"/>
    <w:rsid w:val="008737C7"/>
    <w:rsid w:val="0087496C"/>
    <w:rsid w:val="00874C46"/>
    <w:rsid w:val="00875D9A"/>
    <w:rsid w:val="00876966"/>
    <w:rsid w:val="00880B7E"/>
    <w:rsid w:val="008819A7"/>
    <w:rsid w:val="00881A64"/>
    <w:rsid w:val="00881F32"/>
    <w:rsid w:val="00884682"/>
    <w:rsid w:val="00884AB6"/>
    <w:rsid w:val="00884C34"/>
    <w:rsid w:val="00885054"/>
    <w:rsid w:val="00887206"/>
    <w:rsid w:val="00887311"/>
    <w:rsid w:val="00892B5E"/>
    <w:rsid w:val="00893625"/>
    <w:rsid w:val="00894822"/>
    <w:rsid w:val="0089530D"/>
    <w:rsid w:val="008956D1"/>
    <w:rsid w:val="00897CD4"/>
    <w:rsid w:val="008A1AF9"/>
    <w:rsid w:val="008A23E2"/>
    <w:rsid w:val="008A2A12"/>
    <w:rsid w:val="008A3922"/>
    <w:rsid w:val="008A4702"/>
    <w:rsid w:val="008A4BD7"/>
    <w:rsid w:val="008A4C2E"/>
    <w:rsid w:val="008A6409"/>
    <w:rsid w:val="008B3561"/>
    <w:rsid w:val="008B42C1"/>
    <w:rsid w:val="008B4A66"/>
    <w:rsid w:val="008B4DF5"/>
    <w:rsid w:val="008B7EC7"/>
    <w:rsid w:val="008C0511"/>
    <w:rsid w:val="008C412D"/>
    <w:rsid w:val="008C58C8"/>
    <w:rsid w:val="008C5E8B"/>
    <w:rsid w:val="008C6222"/>
    <w:rsid w:val="008C63DE"/>
    <w:rsid w:val="008C6BD6"/>
    <w:rsid w:val="008C7CFC"/>
    <w:rsid w:val="008C7D2E"/>
    <w:rsid w:val="008C7F88"/>
    <w:rsid w:val="008D00E0"/>
    <w:rsid w:val="008D0D46"/>
    <w:rsid w:val="008D1110"/>
    <w:rsid w:val="008D2D48"/>
    <w:rsid w:val="008D2E1A"/>
    <w:rsid w:val="008D433E"/>
    <w:rsid w:val="008D4997"/>
    <w:rsid w:val="008D77EF"/>
    <w:rsid w:val="008E153B"/>
    <w:rsid w:val="008E2521"/>
    <w:rsid w:val="008E2A73"/>
    <w:rsid w:val="008E4CC3"/>
    <w:rsid w:val="008E7B40"/>
    <w:rsid w:val="008E7D88"/>
    <w:rsid w:val="008F34C8"/>
    <w:rsid w:val="008F45FD"/>
    <w:rsid w:val="008F57FB"/>
    <w:rsid w:val="008F603B"/>
    <w:rsid w:val="009001E4"/>
    <w:rsid w:val="009011F5"/>
    <w:rsid w:val="00901440"/>
    <w:rsid w:val="009028B5"/>
    <w:rsid w:val="00902C8A"/>
    <w:rsid w:val="00903529"/>
    <w:rsid w:val="009054D3"/>
    <w:rsid w:val="00907210"/>
    <w:rsid w:val="009079AE"/>
    <w:rsid w:val="00907DAE"/>
    <w:rsid w:val="00907E24"/>
    <w:rsid w:val="009106EC"/>
    <w:rsid w:val="00910CC6"/>
    <w:rsid w:val="00912388"/>
    <w:rsid w:val="00912C46"/>
    <w:rsid w:val="00912DC0"/>
    <w:rsid w:val="00913115"/>
    <w:rsid w:val="0091320A"/>
    <w:rsid w:val="0091499B"/>
    <w:rsid w:val="00914C92"/>
    <w:rsid w:val="009168B8"/>
    <w:rsid w:val="009168DC"/>
    <w:rsid w:val="00916ED3"/>
    <w:rsid w:val="00917892"/>
    <w:rsid w:val="00917D2B"/>
    <w:rsid w:val="0092040E"/>
    <w:rsid w:val="00920FC9"/>
    <w:rsid w:val="009226BE"/>
    <w:rsid w:val="00922819"/>
    <w:rsid w:val="009237EB"/>
    <w:rsid w:val="00923EFE"/>
    <w:rsid w:val="00926679"/>
    <w:rsid w:val="00926D46"/>
    <w:rsid w:val="009271DE"/>
    <w:rsid w:val="00930139"/>
    <w:rsid w:val="00930A86"/>
    <w:rsid w:val="009321CF"/>
    <w:rsid w:val="00933952"/>
    <w:rsid w:val="00934441"/>
    <w:rsid w:val="00934473"/>
    <w:rsid w:val="009417DE"/>
    <w:rsid w:val="00942B06"/>
    <w:rsid w:val="00943047"/>
    <w:rsid w:val="0094376D"/>
    <w:rsid w:val="009449FE"/>
    <w:rsid w:val="009460FF"/>
    <w:rsid w:val="009466D7"/>
    <w:rsid w:val="009476F3"/>
    <w:rsid w:val="0095048A"/>
    <w:rsid w:val="0095133E"/>
    <w:rsid w:val="00951BFB"/>
    <w:rsid w:val="00951FA8"/>
    <w:rsid w:val="00952E39"/>
    <w:rsid w:val="00956D0F"/>
    <w:rsid w:val="00960948"/>
    <w:rsid w:val="00960C9E"/>
    <w:rsid w:val="00961413"/>
    <w:rsid w:val="00961F58"/>
    <w:rsid w:val="0096336D"/>
    <w:rsid w:val="00963CD9"/>
    <w:rsid w:val="009640C3"/>
    <w:rsid w:val="0096442A"/>
    <w:rsid w:val="00965614"/>
    <w:rsid w:val="00966E18"/>
    <w:rsid w:val="0097038B"/>
    <w:rsid w:val="00970829"/>
    <w:rsid w:val="00971E56"/>
    <w:rsid w:val="00972F00"/>
    <w:rsid w:val="00973449"/>
    <w:rsid w:val="009749FB"/>
    <w:rsid w:val="009759AF"/>
    <w:rsid w:val="009772CB"/>
    <w:rsid w:val="009779A2"/>
    <w:rsid w:val="0098435F"/>
    <w:rsid w:val="0098547C"/>
    <w:rsid w:val="00985CCB"/>
    <w:rsid w:val="00985EF1"/>
    <w:rsid w:val="00990D40"/>
    <w:rsid w:val="00994A2E"/>
    <w:rsid w:val="00995597"/>
    <w:rsid w:val="00995BCA"/>
    <w:rsid w:val="00996D5A"/>
    <w:rsid w:val="00996DD1"/>
    <w:rsid w:val="00997002"/>
    <w:rsid w:val="009A0537"/>
    <w:rsid w:val="009A1CA5"/>
    <w:rsid w:val="009A2986"/>
    <w:rsid w:val="009A2FA5"/>
    <w:rsid w:val="009A3D89"/>
    <w:rsid w:val="009A5509"/>
    <w:rsid w:val="009A6551"/>
    <w:rsid w:val="009A6AA8"/>
    <w:rsid w:val="009A6FB3"/>
    <w:rsid w:val="009A76A3"/>
    <w:rsid w:val="009A7A59"/>
    <w:rsid w:val="009B0E0F"/>
    <w:rsid w:val="009B0E89"/>
    <w:rsid w:val="009B15EE"/>
    <w:rsid w:val="009B2208"/>
    <w:rsid w:val="009B33D4"/>
    <w:rsid w:val="009B359B"/>
    <w:rsid w:val="009B382A"/>
    <w:rsid w:val="009B4086"/>
    <w:rsid w:val="009B4227"/>
    <w:rsid w:val="009B45FF"/>
    <w:rsid w:val="009B507B"/>
    <w:rsid w:val="009B599D"/>
    <w:rsid w:val="009B63A4"/>
    <w:rsid w:val="009C1FA1"/>
    <w:rsid w:val="009C28B8"/>
    <w:rsid w:val="009C3ECD"/>
    <w:rsid w:val="009C4534"/>
    <w:rsid w:val="009C4AB7"/>
    <w:rsid w:val="009C4D1D"/>
    <w:rsid w:val="009C62B6"/>
    <w:rsid w:val="009C73A7"/>
    <w:rsid w:val="009D0098"/>
    <w:rsid w:val="009D1401"/>
    <w:rsid w:val="009D1A5A"/>
    <w:rsid w:val="009D29ED"/>
    <w:rsid w:val="009D2B26"/>
    <w:rsid w:val="009D2F09"/>
    <w:rsid w:val="009D3065"/>
    <w:rsid w:val="009D4889"/>
    <w:rsid w:val="009D5A95"/>
    <w:rsid w:val="009D6F72"/>
    <w:rsid w:val="009D7E3D"/>
    <w:rsid w:val="009E0088"/>
    <w:rsid w:val="009E0299"/>
    <w:rsid w:val="009E062F"/>
    <w:rsid w:val="009E0E63"/>
    <w:rsid w:val="009E1089"/>
    <w:rsid w:val="009E1DED"/>
    <w:rsid w:val="009E25B4"/>
    <w:rsid w:val="009E298D"/>
    <w:rsid w:val="009E29DE"/>
    <w:rsid w:val="009E4427"/>
    <w:rsid w:val="009E6469"/>
    <w:rsid w:val="009E7035"/>
    <w:rsid w:val="009E76F7"/>
    <w:rsid w:val="009E7A81"/>
    <w:rsid w:val="009F0744"/>
    <w:rsid w:val="009F22C6"/>
    <w:rsid w:val="009F3096"/>
    <w:rsid w:val="009F3C70"/>
    <w:rsid w:val="009F42AC"/>
    <w:rsid w:val="009F5257"/>
    <w:rsid w:val="009F5318"/>
    <w:rsid w:val="009F5AEB"/>
    <w:rsid w:val="009F5B16"/>
    <w:rsid w:val="009F7416"/>
    <w:rsid w:val="009F7CB1"/>
    <w:rsid w:val="009F7F0C"/>
    <w:rsid w:val="00A003CC"/>
    <w:rsid w:val="00A00787"/>
    <w:rsid w:val="00A0187D"/>
    <w:rsid w:val="00A028AC"/>
    <w:rsid w:val="00A02B38"/>
    <w:rsid w:val="00A0316F"/>
    <w:rsid w:val="00A0352E"/>
    <w:rsid w:val="00A03934"/>
    <w:rsid w:val="00A039AE"/>
    <w:rsid w:val="00A043BB"/>
    <w:rsid w:val="00A04992"/>
    <w:rsid w:val="00A04D53"/>
    <w:rsid w:val="00A0785F"/>
    <w:rsid w:val="00A07946"/>
    <w:rsid w:val="00A10710"/>
    <w:rsid w:val="00A10A7F"/>
    <w:rsid w:val="00A1105C"/>
    <w:rsid w:val="00A1188A"/>
    <w:rsid w:val="00A1339B"/>
    <w:rsid w:val="00A13472"/>
    <w:rsid w:val="00A136D6"/>
    <w:rsid w:val="00A16055"/>
    <w:rsid w:val="00A201AF"/>
    <w:rsid w:val="00A20A2B"/>
    <w:rsid w:val="00A233C5"/>
    <w:rsid w:val="00A23CC3"/>
    <w:rsid w:val="00A243AF"/>
    <w:rsid w:val="00A24B58"/>
    <w:rsid w:val="00A252E8"/>
    <w:rsid w:val="00A25A01"/>
    <w:rsid w:val="00A27D58"/>
    <w:rsid w:val="00A27F55"/>
    <w:rsid w:val="00A308D4"/>
    <w:rsid w:val="00A30A62"/>
    <w:rsid w:val="00A30BA6"/>
    <w:rsid w:val="00A31501"/>
    <w:rsid w:val="00A344E6"/>
    <w:rsid w:val="00A3456B"/>
    <w:rsid w:val="00A36376"/>
    <w:rsid w:val="00A36A25"/>
    <w:rsid w:val="00A40960"/>
    <w:rsid w:val="00A45BF3"/>
    <w:rsid w:val="00A4798C"/>
    <w:rsid w:val="00A507DE"/>
    <w:rsid w:val="00A51F92"/>
    <w:rsid w:val="00A5217F"/>
    <w:rsid w:val="00A52FA2"/>
    <w:rsid w:val="00A546D9"/>
    <w:rsid w:val="00A548F4"/>
    <w:rsid w:val="00A54E1D"/>
    <w:rsid w:val="00A561CD"/>
    <w:rsid w:val="00A579E9"/>
    <w:rsid w:val="00A602F7"/>
    <w:rsid w:val="00A609C5"/>
    <w:rsid w:val="00A6139D"/>
    <w:rsid w:val="00A6197F"/>
    <w:rsid w:val="00A6211E"/>
    <w:rsid w:val="00A6248E"/>
    <w:rsid w:val="00A6275E"/>
    <w:rsid w:val="00A6290A"/>
    <w:rsid w:val="00A64106"/>
    <w:rsid w:val="00A646C8"/>
    <w:rsid w:val="00A65092"/>
    <w:rsid w:val="00A67F66"/>
    <w:rsid w:val="00A713BB"/>
    <w:rsid w:val="00A7230F"/>
    <w:rsid w:val="00A72DFB"/>
    <w:rsid w:val="00A73384"/>
    <w:rsid w:val="00A73E6A"/>
    <w:rsid w:val="00A74050"/>
    <w:rsid w:val="00A765DF"/>
    <w:rsid w:val="00A76A2D"/>
    <w:rsid w:val="00A7702F"/>
    <w:rsid w:val="00A77E8C"/>
    <w:rsid w:val="00A77F14"/>
    <w:rsid w:val="00A802E2"/>
    <w:rsid w:val="00A810BD"/>
    <w:rsid w:val="00A81112"/>
    <w:rsid w:val="00A81824"/>
    <w:rsid w:val="00A81911"/>
    <w:rsid w:val="00A822BC"/>
    <w:rsid w:val="00A8251B"/>
    <w:rsid w:val="00A82A0D"/>
    <w:rsid w:val="00A82A3F"/>
    <w:rsid w:val="00A831CA"/>
    <w:rsid w:val="00A840FB"/>
    <w:rsid w:val="00A848EA"/>
    <w:rsid w:val="00A85863"/>
    <w:rsid w:val="00A85F53"/>
    <w:rsid w:val="00A86695"/>
    <w:rsid w:val="00A87DD9"/>
    <w:rsid w:val="00A90A4F"/>
    <w:rsid w:val="00A91D07"/>
    <w:rsid w:val="00A92551"/>
    <w:rsid w:val="00A929FF"/>
    <w:rsid w:val="00A93637"/>
    <w:rsid w:val="00A93E92"/>
    <w:rsid w:val="00A93FC8"/>
    <w:rsid w:val="00A955B7"/>
    <w:rsid w:val="00A9570F"/>
    <w:rsid w:val="00A973E4"/>
    <w:rsid w:val="00A97CBB"/>
    <w:rsid w:val="00AA01D6"/>
    <w:rsid w:val="00AA02D5"/>
    <w:rsid w:val="00AA0336"/>
    <w:rsid w:val="00AA14B1"/>
    <w:rsid w:val="00AA2B5A"/>
    <w:rsid w:val="00AA314F"/>
    <w:rsid w:val="00AA334A"/>
    <w:rsid w:val="00AA5FA7"/>
    <w:rsid w:val="00AA6141"/>
    <w:rsid w:val="00AA68E9"/>
    <w:rsid w:val="00AA740C"/>
    <w:rsid w:val="00AA7962"/>
    <w:rsid w:val="00AA7D39"/>
    <w:rsid w:val="00AB08C9"/>
    <w:rsid w:val="00AB0C2C"/>
    <w:rsid w:val="00AB13D1"/>
    <w:rsid w:val="00AB1D4C"/>
    <w:rsid w:val="00AB22BC"/>
    <w:rsid w:val="00AB343E"/>
    <w:rsid w:val="00AB3CDF"/>
    <w:rsid w:val="00AB4B39"/>
    <w:rsid w:val="00AB513A"/>
    <w:rsid w:val="00AB5349"/>
    <w:rsid w:val="00AB5C3E"/>
    <w:rsid w:val="00AB66F4"/>
    <w:rsid w:val="00AC0543"/>
    <w:rsid w:val="00AC0E96"/>
    <w:rsid w:val="00AC24E6"/>
    <w:rsid w:val="00AC2D5A"/>
    <w:rsid w:val="00AC2EE8"/>
    <w:rsid w:val="00AC3D8C"/>
    <w:rsid w:val="00AC41D5"/>
    <w:rsid w:val="00AC5836"/>
    <w:rsid w:val="00AC5B81"/>
    <w:rsid w:val="00AC66BC"/>
    <w:rsid w:val="00AC7F69"/>
    <w:rsid w:val="00AD0EAC"/>
    <w:rsid w:val="00AD176B"/>
    <w:rsid w:val="00AD1BC7"/>
    <w:rsid w:val="00AD2F59"/>
    <w:rsid w:val="00AD39FC"/>
    <w:rsid w:val="00AD4485"/>
    <w:rsid w:val="00AD4E9D"/>
    <w:rsid w:val="00AD500E"/>
    <w:rsid w:val="00AD6D8B"/>
    <w:rsid w:val="00AE02CA"/>
    <w:rsid w:val="00AE0BC2"/>
    <w:rsid w:val="00AE245C"/>
    <w:rsid w:val="00AE252C"/>
    <w:rsid w:val="00AE25CC"/>
    <w:rsid w:val="00AE3086"/>
    <w:rsid w:val="00AE3AB8"/>
    <w:rsid w:val="00AE4B4A"/>
    <w:rsid w:val="00AE4BD9"/>
    <w:rsid w:val="00AE4E86"/>
    <w:rsid w:val="00AE5440"/>
    <w:rsid w:val="00AE5A5C"/>
    <w:rsid w:val="00AE6B8D"/>
    <w:rsid w:val="00AF04FC"/>
    <w:rsid w:val="00AF05BD"/>
    <w:rsid w:val="00AF2EBA"/>
    <w:rsid w:val="00AF37B6"/>
    <w:rsid w:val="00AF44BB"/>
    <w:rsid w:val="00AF5800"/>
    <w:rsid w:val="00AF61DA"/>
    <w:rsid w:val="00AF6EAE"/>
    <w:rsid w:val="00AF6F95"/>
    <w:rsid w:val="00AF7DD1"/>
    <w:rsid w:val="00B02877"/>
    <w:rsid w:val="00B035CF"/>
    <w:rsid w:val="00B0360A"/>
    <w:rsid w:val="00B03C65"/>
    <w:rsid w:val="00B0411D"/>
    <w:rsid w:val="00B045E4"/>
    <w:rsid w:val="00B04996"/>
    <w:rsid w:val="00B04FE1"/>
    <w:rsid w:val="00B05095"/>
    <w:rsid w:val="00B062A7"/>
    <w:rsid w:val="00B07CE0"/>
    <w:rsid w:val="00B1041D"/>
    <w:rsid w:val="00B1273A"/>
    <w:rsid w:val="00B14464"/>
    <w:rsid w:val="00B14B52"/>
    <w:rsid w:val="00B155B8"/>
    <w:rsid w:val="00B155D8"/>
    <w:rsid w:val="00B15884"/>
    <w:rsid w:val="00B167AF"/>
    <w:rsid w:val="00B16EFB"/>
    <w:rsid w:val="00B17092"/>
    <w:rsid w:val="00B201B0"/>
    <w:rsid w:val="00B20B7C"/>
    <w:rsid w:val="00B232A5"/>
    <w:rsid w:val="00B23A52"/>
    <w:rsid w:val="00B23F1B"/>
    <w:rsid w:val="00B24E0E"/>
    <w:rsid w:val="00B26F2D"/>
    <w:rsid w:val="00B30FDF"/>
    <w:rsid w:val="00B325BF"/>
    <w:rsid w:val="00B34BDA"/>
    <w:rsid w:val="00B37079"/>
    <w:rsid w:val="00B378E4"/>
    <w:rsid w:val="00B3797F"/>
    <w:rsid w:val="00B37E53"/>
    <w:rsid w:val="00B402C4"/>
    <w:rsid w:val="00B40C67"/>
    <w:rsid w:val="00B42584"/>
    <w:rsid w:val="00B42A16"/>
    <w:rsid w:val="00B430E9"/>
    <w:rsid w:val="00B4322E"/>
    <w:rsid w:val="00B43A82"/>
    <w:rsid w:val="00B44B8C"/>
    <w:rsid w:val="00B469F5"/>
    <w:rsid w:val="00B46D6F"/>
    <w:rsid w:val="00B47161"/>
    <w:rsid w:val="00B500FE"/>
    <w:rsid w:val="00B50A5B"/>
    <w:rsid w:val="00B52DAB"/>
    <w:rsid w:val="00B5342A"/>
    <w:rsid w:val="00B53876"/>
    <w:rsid w:val="00B53E92"/>
    <w:rsid w:val="00B547CE"/>
    <w:rsid w:val="00B54C86"/>
    <w:rsid w:val="00B55425"/>
    <w:rsid w:val="00B55735"/>
    <w:rsid w:val="00B55B4A"/>
    <w:rsid w:val="00B56097"/>
    <w:rsid w:val="00B5723A"/>
    <w:rsid w:val="00B57267"/>
    <w:rsid w:val="00B61B36"/>
    <w:rsid w:val="00B61F70"/>
    <w:rsid w:val="00B6326E"/>
    <w:rsid w:val="00B632FC"/>
    <w:rsid w:val="00B64F67"/>
    <w:rsid w:val="00B66531"/>
    <w:rsid w:val="00B66A4B"/>
    <w:rsid w:val="00B74174"/>
    <w:rsid w:val="00B742F5"/>
    <w:rsid w:val="00B74688"/>
    <w:rsid w:val="00B749BB"/>
    <w:rsid w:val="00B74D58"/>
    <w:rsid w:val="00B754E1"/>
    <w:rsid w:val="00B75FD3"/>
    <w:rsid w:val="00B7662C"/>
    <w:rsid w:val="00B77BBC"/>
    <w:rsid w:val="00B80519"/>
    <w:rsid w:val="00B808CE"/>
    <w:rsid w:val="00B81054"/>
    <w:rsid w:val="00B82177"/>
    <w:rsid w:val="00B8301E"/>
    <w:rsid w:val="00B8315F"/>
    <w:rsid w:val="00B831C7"/>
    <w:rsid w:val="00B852D4"/>
    <w:rsid w:val="00B8574E"/>
    <w:rsid w:val="00B85A69"/>
    <w:rsid w:val="00B85B3B"/>
    <w:rsid w:val="00B871F3"/>
    <w:rsid w:val="00B87A05"/>
    <w:rsid w:val="00B9011E"/>
    <w:rsid w:val="00B90B3B"/>
    <w:rsid w:val="00B91CB9"/>
    <w:rsid w:val="00B92992"/>
    <w:rsid w:val="00B936A1"/>
    <w:rsid w:val="00B94B67"/>
    <w:rsid w:val="00B94EFF"/>
    <w:rsid w:val="00B95803"/>
    <w:rsid w:val="00B95D45"/>
    <w:rsid w:val="00B967D7"/>
    <w:rsid w:val="00BA0402"/>
    <w:rsid w:val="00BA054F"/>
    <w:rsid w:val="00BA2B74"/>
    <w:rsid w:val="00BA313C"/>
    <w:rsid w:val="00BA3302"/>
    <w:rsid w:val="00BA654C"/>
    <w:rsid w:val="00BA7D4E"/>
    <w:rsid w:val="00BB0BC0"/>
    <w:rsid w:val="00BB272B"/>
    <w:rsid w:val="00BB35C8"/>
    <w:rsid w:val="00BB3DD7"/>
    <w:rsid w:val="00BB44F0"/>
    <w:rsid w:val="00BB5831"/>
    <w:rsid w:val="00BB5A7F"/>
    <w:rsid w:val="00BB62EF"/>
    <w:rsid w:val="00BB6670"/>
    <w:rsid w:val="00BC02DE"/>
    <w:rsid w:val="00BC082C"/>
    <w:rsid w:val="00BC0BE6"/>
    <w:rsid w:val="00BC171F"/>
    <w:rsid w:val="00BC2CB2"/>
    <w:rsid w:val="00BC2FEF"/>
    <w:rsid w:val="00BC478C"/>
    <w:rsid w:val="00BC5A3C"/>
    <w:rsid w:val="00BC5E60"/>
    <w:rsid w:val="00BC60E2"/>
    <w:rsid w:val="00BD03D1"/>
    <w:rsid w:val="00BD06DA"/>
    <w:rsid w:val="00BD07B7"/>
    <w:rsid w:val="00BD0A25"/>
    <w:rsid w:val="00BD1062"/>
    <w:rsid w:val="00BD14C0"/>
    <w:rsid w:val="00BD2464"/>
    <w:rsid w:val="00BD26EA"/>
    <w:rsid w:val="00BD46DB"/>
    <w:rsid w:val="00BD48C0"/>
    <w:rsid w:val="00BD4F0C"/>
    <w:rsid w:val="00BD554B"/>
    <w:rsid w:val="00BD5D05"/>
    <w:rsid w:val="00BD6B03"/>
    <w:rsid w:val="00BD75EE"/>
    <w:rsid w:val="00BD7F04"/>
    <w:rsid w:val="00BE46AD"/>
    <w:rsid w:val="00BE46D2"/>
    <w:rsid w:val="00BE5BA7"/>
    <w:rsid w:val="00BE60DD"/>
    <w:rsid w:val="00BE643D"/>
    <w:rsid w:val="00BF22B2"/>
    <w:rsid w:val="00BF2C14"/>
    <w:rsid w:val="00BF3AB0"/>
    <w:rsid w:val="00BF4E27"/>
    <w:rsid w:val="00BF4F37"/>
    <w:rsid w:val="00BF5A63"/>
    <w:rsid w:val="00BF61CC"/>
    <w:rsid w:val="00BF6241"/>
    <w:rsid w:val="00BF6F61"/>
    <w:rsid w:val="00BF7D62"/>
    <w:rsid w:val="00C002D3"/>
    <w:rsid w:val="00C01B99"/>
    <w:rsid w:val="00C0222D"/>
    <w:rsid w:val="00C0278F"/>
    <w:rsid w:val="00C0281F"/>
    <w:rsid w:val="00C029C1"/>
    <w:rsid w:val="00C03084"/>
    <w:rsid w:val="00C0387D"/>
    <w:rsid w:val="00C040E5"/>
    <w:rsid w:val="00C06FCE"/>
    <w:rsid w:val="00C0780B"/>
    <w:rsid w:val="00C10944"/>
    <w:rsid w:val="00C10E0F"/>
    <w:rsid w:val="00C12368"/>
    <w:rsid w:val="00C12B27"/>
    <w:rsid w:val="00C16106"/>
    <w:rsid w:val="00C17211"/>
    <w:rsid w:val="00C17DAA"/>
    <w:rsid w:val="00C2044F"/>
    <w:rsid w:val="00C2254B"/>
    <w:rsid w:val="00C22563"/>
    <w:rsid w:val="00C231DB"/>
    <w:rsid w:val="00C23B76"/>
    <w:rsid w:val="00C247AB"/>
    <w:rsid w:val="00C24831"/>
    <w:rsid w:val="00C24E78"/>
    <w:rsid w:val="00C26EBC"/>
    <w:rsid w:val="00C27F4D"/>
    <w:rsid w:val="00C3086C"/>
    <w:rsid w:val="00C30CE7"/>
    <w:rsid w:val="00C31AA0"/>
    <w:rsid w:val="00C32860"/>
    <w:rsid w:val="00C3322D"/>
    <w:rsid w:val="00C3326E"/>
    <w:rsid w:val="00C33F78"/>
    <w:rsid w:val="00C34600"/>
    <w:rsid w:val="00C37F93"/>
    <w:rsid w:val="00C409CD"/>
    <w:rsid w:val="00C4180D"/>
    <w:rsid w:val="00C43A3E"/>
    <w:rsid w:val="00C43BC4"/>
    <w:rsid w:val="00C44593"/>
    <w:rsid w:val="00C44850"/>
    <w:rsid w:val="00C44BD1"/>
    <w:rsid w:val="00C45F06"/>
    <w:rsid w:val="00C464F7"/>
    <w:rsid w:val="00C475C0"/>
    <w:rsid w:val="00C47849"/>
    <w:rsid w:val="00C4789D"/>
    <w:rsid w:val="00C5031C"/>
    <w:rsid w:val="00C517A2"/>
    <w:rsid w:val="00C51B9C"/>
    <w:rsid w:val="00C526E0"/>
    <w:rsid w:val="00C534F0"/>
    <w:rsid w:val="00C54AAE"/>
    <w:rsid w:val="00C54B3C"/>
    <w:rsid w:val="00C56F03"/>
    <w:rsid w:val="00C57036"/>
    <w:rsid w:val="00C610A7"/>
    <w:rsid w:val="00C61395"/>
    <w:rsid w:val="00C61AAB"/>
    <w:rsid w:val="00C64247"/>
    <w:rsid w:val="00C64B1A"/>
    <w:rsid w:val="00C65A5B"/>
    <w:rsid w:val="00C6660B"/>
    <w:rsid w:val="00C6734D"/>
    <w:rsid w:val="00C67781"/>
    <w:rsid w:val="00C70001"/>
    <w:rsid w:val="00C74235"/>
    <w:rsid w:val="00C7423A"/>
    <w:rsid w:val="00C74303"/>
    <w:rsid w:val="00C74426"/>
    <w:rsid w:val="00C74903"/>
    <w:rsid w:val="00C763EA"/>
    <w:rsid w:val="00C824FA"/>
    <w:rsid w:val="00C8289E"/>
    <w:rsid w:val="00C828F2"/>
    <w:rsid w:val="00C83C4F"/>
    <w:rsid w:val="00C84596"/>
    <w:rsid w:val="00C84B23"/>
    <w:rsid w:val="00C85D41"/>
    <w:rsid w:val="00C85F52"/>
    <w:rsid w:val="00C8649E"/>
    <w:rsid w:val="00C87813"/>
    <w:rsid w:val="00C90453"/>
    <w:rsid w:val="00C90ED4"/>
    <w:rsid w:val="00C91F80"/>
    <w:rsid w:val="00C94D19"/>
    <w:rsid w:val="00CA0367"/>
    <w:rsid w:val="00CA0472"/>
    <w:rsid w:val="00CA0D58"/>
    <w:rsid w:val="00CA1B75"/>
    <w:rsid w:val="00CA33CA"/>
    <w:rsid w:val="00CA398A"/>
    <w:rsid w:val="00CA584E"/>
    <w:rsid w:val="00CA6D2E"/>
    <w:rsid w:val="00CA6E34"/>
    <w:rsid w:val="00CA7689"/>
    <w:rsid w:val="00CA7972"/>
    <w:rsid w:val="00CB0250"/>
    <w:rsid w:val="00CB33E6"/>
    <w:rsid w:val="00CB34B5"/>
    <w:rsid w:val="00CB35A8"/>
    <w:rsid w:val="00CB4503"/>
    <w:rsid w:val="00CB588D"/>
    <w:rsid w:val="00CB6AEE"/>
    <w:rsid w:val="00CC00E1"/>
    <w:rsid w:val="00CC01E2"/>
    <w:rsid w:val="00CC0664"/>
    <w:rsid w:val="00CC0B3B"/>
    <w:rsid w:val="00CC215A"/>
    <w:rsid w:val="00CC2175"/>
    <w:rsid w:val="00CC2C54"/>
    <w:rsid w:val="00CC2C9A"/>
    <w:rsid w:val="00CC2E84"/>
    <w:rsid w:val="00CC46FE"/>
    <w:rsid w:val="00CC51D9"/>
    <w:rsid w:val="00CC58CD"/>
    <w:rsid w:val="00CC740A"/>
    <w:rsid w:val="00CD00D9"/>
    <w:rsid w:val="00CD1B7A"/>
    <w:rsid w:val="00CD27E2"/>
    <w:rsid w:val="00CD35CC"/>
    <w:rsid w:val="00CD36EA"/>
    <w:rsid w:val="00CD37BE"/>
    <w:rsid w:val="00CD475E"/>
    <w:rsid w:val="00CD47B8"/>
    <w:rsid w:val="00CD4ED8"/>
    <w:rsid w:val="00CD545A"/>
    <w:rsid w:val="00CD63EC"/>
    <w:rsid w:val="00CD67C0"/>
    <w:rsid w:val="00CD68DC"/>
    <w:rsid w:val="00CD73AA"/>
    <w:rsid w:val="00CD78AB"/>
    <w:rsid w:val="00CE14E7"/>
    <w:rsid w:val="00CE1A52"/>
    <w:rsid w:val="00CE1B97"/>
    <w:rsid w:val="00CE29A4"/>
    <w:rsid w:val="00CE3923"/>
    <w:rsid w:val="00CE3ECD"/>
    <w:rsid w:val="00CE4C17"/>
    <w:rsid w:val="00CE7279"/>
    <w:rsid w:val="00CF1736"/>
    <w:rsid w:val="00CF1CCC"/>
    <w:rsid w:val="00CF26EF"/>
    <w:rsid w:val="00CF2B9D"/>
    <w:rsid w:val="00CF3277"/>
    <w:rsid w:val="00CF4A20"/>
    <w:rsid w:val="00CF4F4B"/>
    <w:rsid w:val="00D006C4"/>
    <w:rsid w:val="00D01277"/>
    <w:rsid w:val="00D01C46"/>
    <w:rsid w:val="00D053C6"/>
    <w:rsid w:val="00D058E6"/>
    <w:rsid w:val="00D0748D"/>
    <w:rsid w:val="00D10990"/>
    <w:rsid w:val="00D10D61"/>
    <w:rsid w:val="00D12357"/>
    <w:rsid w:val="00D12765"/>
    <w:rsid w:val="00D14DD5"/>
    <w:rsid w:val="00D14E43"/>
    <w:rsid w:val="00D15CA4"/>
    <w:rsid w:val="00D160F8"/>
    <w:rsid w:val="00D164AA"/>
    <w:rsid w:val="00D16533"/>
    <w:rsid w:val="00D16B20"/>
    <w:rsid w:val="00D17188"/>
    <w:rsid w:val="00D20F87"/>
    <w:rsid w:val="00D2150F"/>
    <w:rsid w:val="00D24309"/>
    <w:rsid w:val="00D25888"/>
    <w:rsid w:val="00D2596E"/>
    <w:rsid w:val="00D25CCD"/>
    <w:rsid w:val="00D265BF"/>
    <w:rsid w:val="00D32A97"/>
    <w:rsid w:val="00D33972"/>
    <w:rsid w:val="00D34C95"/>
    <w:rsid w:val="00D34FF8"/>
    <w:rsid w:val="00D35AC7"/>
    <w:rsid w:val="00D35D0C"/>
    <w:rsid w:val="00D368EF"/>
    <w:rsid w:val="00D36B3B"/>
    <w:rsid w:val="00D40742"/>
    <w:rsid w:val="00D4158D"/>
    <w:rsid w:val="00D42E04"/>
    <w:rsid w:val="00D430FA"/>
    <w:rsid w:val="00D43D18"/>
    <w:rsid w:val="00D43EEC"/>
    <w:rsid w:val="00D441D9"/>
    <w:rsid w:val="00D44660"/>
    <w:rsid w:val="00D4586F"/>
    <w:rsid w:val="00D50B22"/>
    <w:rsid w:val="00D50BEA"/>
    <w:rsid w:val="00D50D56"/>
    <w:rsid w:val="00D51AE7"/>
    <w:rsid w:val="00D51B54"/>
    <w:rsid w:val="00D51DB0"/>
    <w:rsid w:val="00D51F15"/>
    <w:rsid w:val="00D52454"/>
    <w:rsid w:val="00D545D1"/>
    <w:rsid w:val="00D548AE"/>
    <w:rsid w:val="00D54CD7"/>
    <w:rsid w:val="00D552A0"/>
    <w:rsid w:val="00D55E98"/>
    <w:rsid w:val="00D562FA"/>
    <w:rsid w:val="00D56A2D"/>
    <w:rsid w:val="00D56FDB"/>
    <w:rsid w:val="00D60B36"/>
    <w:rsid w:val="00D61599"/>
    <w:rsid w:val="00D61B46"/>
    <w:rsid w:val="00D61CDC"/>
    <w:rsid w:val="00D622D6"/>
    <w:rsid w:val="00D62BE9"/>
    <w:rsid w:val="00D63354"/>
    <w:rsid w:val="00D63E31"/>
    <w:rsid w:val="00D640F1"/>
    <w:rsid w:val="00D6447F"/>
    <w:rsid w:val="00D64686"/>
    <w:rsid w:val="00D64722"/>
    <w:rsid w:val="00D64DEA"/>
    <w:rsid w:val="00D65EB3"/>
    <w:rsid w:val="00D662E9"/>
    <w:rsid w:val="00D67A34"/>
    <w:rsid w:val="00D67E96"/>
    <w:rsid w:val="00D7111F"/>
    <w:rsid w:val="00D7363F"/>
    <w:rsid w:val="00D73D53"/>
    <w:rsid w:val="00D73E1F"/>
    <w:rsid w:val="00D745DD"/>
    <w:rsid w:val="00D7517E"/>
    <w:rsid w:val="00D764A6"/>
    <w:rsid w:val="00D765C3"/>
    <w:rsid w:val="00D7676E"/>
    <w:rsid w:val="00D76AA1"/>
    <w:rsid w:val="00D8078D"/>
    <w:rsid w:val="00D8192F"/>
    <w:rsid w:val="00D81DC7"/>
    <w:rsid w:val="00D824B9"/>
    <w:rsid w:val="00D85761"/>
    <w:rsid w:val="00D866C5"/>
    <w:rsid w:val="00D91598"/>
    <w:rsid w:val="00D91E9C"/>
    <w:rsid w:val="00D9254D"/>
    <w:rsid w:val="00D92B76"/>
    <w:rsid w:val="00D93434"/>
    <w:rsid w:val="00D93B6B"/>
    <w:rsid w:val="00D95135"/>
    <w:rsid w:val="00D9666C"/>
    <w:rsid w:val="00D97FBA"/>
    <w:rsid w:val="00DA025B"/>
    <w:rsid w:val="00DA0762"/>
    <w:rsid w:val="00DA13AA"/>
    <w:rsid w:val="00DA4503"/>
    <w:rsid w:val="00DA47F0"/>
    <w:rsid w:val="00DA4AF2"/>
    <w:rsid w:val="00DA51E7"/>
    <w:rsid w:val="00DA632C"/>
    <w:rsid w:val="00DA7A67"/>
    <w:rsid w:val="00DA7E4D"/>
    <w:rsid w:val="00DB1976"/>
    <w:rsid w:val="00DB1FBD"/>
    <w:rsid w:val="00DB223B"/>
    <w:rsid w:val="00DB3B00"/>
    <w:rsid w:val="00DB4943"/>
    <w:rsid w:val="00DB4E31"/>
    <w:rsid w:val="00DB5F59"/>
    <w:rsid w:val="00DB658A"/>
    <w:rsid w:val="00DB7F5D"/>
    <w:rsid w:val="00DC0874"/>
    <w:rsid w:val="00DC16F4"/>
    <w:rsid w:val="00DC2FA0"/>
    <w:rsid w:val="00DC5571"/>
    <w:rsid w:val="00DC563A"/>
    <w:rsid w:val="00DC7729"/>
    <w:rsid w:val="00DD1682"/>
    <w:rsid w:val="00DD1C5C"/>
    <w:rsid w:val="00DD1EC2"/>
    <w:rsid w:val="00DD23D8"/>
    <w:rsid w:val="00DD26B6"/>
    <w:rsid w:val="00DD26EB"/>
    <w:rsid w:val="00DD331E"/>
    <w:rsid w:val="00DD46A3"/>
    <w:rsid w:val="00DD6F4F"/>
    <w:rsid w:val="00DD7366"/>
    <w:rsid w:val="00DD7D7A"/>
    <w:rsid w:val="00DE1F2C"/>
    <w:rsid w:val="00DE2C7B"/>
    <w:rsid w:val="00DE2F68"/>
    <w:rsid w:val="00DE3AB4"/>
    <w:rsid w:val="00DE439D"/>
    <w:rsid w:val="00DE4EC9"/>
    <w:rsid w:val="00DE55E0"/>
    <w:rsid w:val="00DE7A50"/>
    <w:rsid w:val="00DE7DAF"/>
    <w:rsid w:val="00DF1B82"/>
    <w:rsid w:val="00DF2916"/>
    <w:rsid w:val="00DF3AE9"/>
    <w:rsid w:val="00DF5F27"/>
    <w:rsid w:val="00DF6B04"/>
    <w:rsid w:val="00E002FB"/>
    <w:rsid w:val="00E02398"/>
    <w:rsid w:val="00E04DF5"/>
    <w:rsid w:val="00E04F91"/>
    <w:rsid w:val="00E05C35"/>
    <w:rsid w:val="00E07F16"/>
    <w:rsid w:val="00E1052B"/>
    <w:rsid w:val="00E11448"/>
    <w:rsid w:val="00E11C70"/>
    <w:rsid w:val="00E121C6"/>
    <w:rsid w:val="00E13769"/>
    <w:rsid w:val="00E13966"/>
    <w:rsid w:val="00E14B29"/>
    <w:rsid w:val="00E150BF"/>
    <w:rsid w:val="00E151E6"/>
    <w:rsid w:val="00E15300"/>
    <w:rsid w:val="00E162DF"/>
    <w:rsid w:val="00E1685D"/>
    <w:rsid w:val="00E16AFB"/>
    <w:rsid w:val="00E16BF9"/>
    <w:rsid w:val="00E16FC3"/>
    <w:rsid w:val="00E17A62"/>
    <w:rsid w:val="00E17F05"/>
    <w:rsid w:val="00E20210"/>
    <w:rsid w:val="00E20C2E"/>
    <w:rsid w:val="00E214C1"/>
    <w:rsid w:val="00E21C49"/>
    <w:rsid w:val="00E22948"/>
    <w:rsid w:val="00E25088"/>
    <w:rsid w:val="00E2522F"/>
    <w:rsid w:val="00E26639"/>
    <w:rsid w:val="00E2719D"/>
    <w:rsid w:val="00E3131A"/>
    <w:rsid w:val="00E313AD"/>
    <w:rsid w:val="00E3172A"/>
    <w:rsid w:val="00E32DF2"/>
    <w:rsid w:val="00E34630"/>
    <w:rsid w:val="00E348C0"/>
    <w:rsid w:val="00E34A6D"/>
    <w:rsid w:val="00E36E6E"/>
    <w:rsid w:val="00E400A9"/>
    <w:rsid w:val="00E40643"/>
    <w:rsid w:val="00E40C3F"/>
    <w:rsid w:val="00E40EAC"/>
    <w:rsid w:val="00E4271A"/>
    <w:rsid w:val="00E42AF2"/>
    <w:rsid w:val="00E42B29"/>
    <w:rsid w:val="00E437BE"/>
    <w:rsid w:val="00E43D4E"/>
    <w:rsid w:val="00E43E06"/>
    <w:rsid w:val="00E4514B"/>
    <w:rsid w:val="00E45E3D"/>
    <w:rsid w:val="00E46321"/>
    <w:rsid w:val="00E46538"/>
    <w:rsid w:val="00E4691C"/>
    <w:rsid w:val="00E47CA2"/>
    <w:rsid w:val="00E5019A"/>
    <w:rsid w:val="00E5139F"/>
    <w:rsid w:val="00E51CF7"/>
    <w:rsid w:val="00E52131"/>
    <w:rsid w:val="00E52CE4"/>
    <w:rsid w:val="00E53009"/>
    <w:rsid w:val="00E532EC"/>
    <w:rsid w:val="00E53759"/>
    <w:rsid w:val="00E53FF3"/>
    <w:rsid w:val="00E54EAA"/>
    <w:rsid w:val="00E55885"/>
    <w:rsid w:val="00E55CE5"/>
    <w:rsid w:val="00E55E9B"/>
    <w:rsid w:val="00E56938"/>
    <w:rsid w:val="00E6206D"/>
    <w:rsid w:val="00E62571"/>
    <w:rsid w:val="00E62908"/>
    <w:rsid w:val="00E62B10"/>
    <w:rsid w:val="00E64D99"/>
    <w:rsid w:val="00E66012"/>
    <w:rsid w:val="00E66D93"/>
    <w:rsid w:val="00E67046"/>
    <w:rsid w:val="00E67DC1"/>
    <w:rsid w:val="00E70280"/>
    <w:rsid w:val="00E706A6"/>
    <w:rsid w:val="00E7455B"/>
    <w:rsid w:val="00E766D6"/>
    <w:rsid w:val="00E76C22"/>
    <w:rsid w:val="00E809FD"/>
    <w:rsid w:val="00E817AD"/>
    <w:rsid w:val="00E82C24"/>
    <w:rsid w:val="00E8376F"/>
    <w:rsid w:val="00E841E9"/>
    <w:rsid w:val="00E865BF"/>
    <w:rsid w:val="00E86692"/>
    <w:rsid w:val="00E86C89"/>
    <w:rsid w:val="00E90766"/>
    <w:rsid w:val="00E938CE"/>
    <w:rsid w:val="00E93CF4"/>
    <w:rsid w:val="00E9453E"/>
    <w:rsid w:val="00E94678"/>
    <w:rsid w:val="00E959EF"/>
    <w:rsid w:val="00E9780D"/>
    <w:rsid w:val="00EA019D"/>
    <w:rsid w:val="00EA1065"/>
    <w:rsid w:val="00EA18FD"/>
    <w:rsid w:val="00EA1E5D"/>
    <w:rsid w:val="00EA2FB7"/>
    <w:rsid w:val="00EA3E3D"/>
    <w:rsid w:val="00EA4FDF"/>
    <w:rsid w:val="00EA50E3"/>
    <w:rsid w:val="00EA6ED4"/>
    <w:rsid w:val="00EA6EE3"/>
    <w:rsid w:val="00EA7D9B"/>
    <w:rsid w:val="00EB1525"/>
    <w:rsid w:val="00EB1AB4"/>
    <w:rsid w:val="00EB27F1"/>
    <w:rsid w:val="00EB3CC4"/>
    <w:rsid w:val="00EB5474"/>
    <w:rsid w:val="00EB58B6"/>
    <w:rsid w:val="00EB65B4"/>
    <w:rsid w:val="00EB749B"/>
    <w:rsid w:val="00EC029C"/>
    <w:rsid w:val="00EC170D"/>
    <w:rsid w:val="00EC186B"/>
    <w:rsid w:val="00EC3475"/>
    <w:rsid w:val="00EC36C2"/>
    <w:rsid w:val="00EC37B2"/>
    <w:rsid w:val="00EC3C88"/>
    <w:rsid w:val="00EC7317"/>
    <w:rsid w:val="00EC78E5"/>
    <w:rsid w:val="00EC7E5A"/>
    <w:rsid w:val="00ED2C47"/>
    <w:rsid w:val="00ED3CF0"/>
    <w:rsid w:val="00ED76A4"/>
    <w:rsid w:val="00EE068C"/>
    <w:rsid w:val="00EE07A8"/>
    <w:rsid w:val="00EE317D"/>
    <w:rsid w:val="00EE5ABD"/>
    <w:rsid w:val="00EE606C"/>
    <w:rsid w:val="00EE665A"/>
    <w:rsid w:val="00EE7438"/>
    <w:rsid w:val="00EF0504"/>
    <w:rsid w:val="00EF052B"/>
    <w:rsid w:val="00EF3724"/>
    <w:rsid w:val="00EF372D"/>
    <w:rsid w:val="00EF3BA3"/>
    <w:rsid w:val="00EF51A1"/>
    <w:rsid w:val="00EF5FAB"/>
    <w:rsid w:val="00EF6B9E"/>
    <w:rsid w:val="00F006E0"/>
    <w:rsid w:val="00F007D7"/>
    <w:rsid w:val="00F01315"/>
    <w:rsid w:val="00F026EA"/>
    <w:rsid w:val="00F02FD4"/>
    <w:rsid w:val="00F03627"/>
    <w:rsid w:val="00F04AEB"/>
    <w:rsid w:val="00F06F8C"/>
    <w:rsid w:val="00F07BE7"/>
    <w:rsid w:val="00F07CD9"/>
    <w:rsid w:val="00F104BB"/>
    <w:rsid w:val="00F10982"/>
    <w:rsid w:val="00F11A37"/>
    <w:rsid w:val="00F12065"/>
    <w:rsid w:val="00F125BD"/>
    <w:rsid w:val="00F132A9"/>
    <w:rsid w:val="00F13A84"/>
    <w:rsid w:val="00F13B6C"/>
    <w:rsid w:val="00F140CD"/>
    <w:rsid w:val="00F143D3"/>
    <w:rsid w:val="00F14D9D"/>
    <w:rsid w:val="00F15A48"/>
    <w:rsid w:val="00F15CA1"/>
    <w:rsid w:val="00F15EBD"/>
    <w:rsid w:val="00F200A0"/>
    <w:rsid w:val="00F20883"/>
    <w:rsid w:val="00F20F48"/>
    <w:rsid w:val="00F20F84"/>
    <w:rsid w:val="00F22159"/>
    <w:rsid w:val="00F22429"/>
    <w:rsid w:val="00F24397"/>
    <w:rsid w:val="00F2664C"/>
    <w:rsid w:val="00F26696"/>
    <w:rsid w:val="00F3008E"/>
    <w:rsid w:val="00F3099B"/>
    <w:rsid w:val="00F30CE8"/>
    <w:rsid w:val="00F31238"/>
    <w:rsid w:val="00F333CC"/>
    <w:rsid w:val="00F34BC1"/>
    <w:rsid w:val="00F40270"/>
    <w:rsid w:val="00F4083E"/>
    <w:rsid w:val="00F4128B"/>
    <w:rsid w:val="00F427A9"/>
    <w:rsid w:val="00F42A25"/>
    <w:rsid w:val="00F433A9"/>
    <w:rsid w:val="00F435CB"/>
    <w:rsid w:val="00F453D1"/>
    <w:rsid w:val="00F45441"/>
    <w:rsid w:val="00F4547A"/>
    <w:rsid w:val="00F46FFB"/>
    <w:rsid w:val="00F47739"/>
    <w:rsid w:val="00F50536"/>
    <w:rsid w:val="00F507CA"/>
    <w:rsid w:val="00F514D5"/>
    <w:rsid w:val="00F516F1"/>
    <w:rsid w:val="00F5183B"/>
    <w:rsid w:val="00F527FC"/>
    <w:rsid w:val="00F5479A"/>
    <w:rsid w:val="00F55304"/>
    <w:rsid w:val="00F60A70"/>
    <w:rsid w:val="00F623E5"/>
    <w:rsid w:val="00F6453E"/>
    <w:rsid w:val="00F668B9"/>
    <w:rsid w:val="00F671A3"/>
    <w:rsid w:val="00F703F2"/>
    <w:rsid w:val="00F714FA"/>
    <w:rsid w:val="00F72197"/>
    <w:rsid w:val="00F72915"/>
    <w:rsid w:val="00F7328F"/>
    <w:rsid w:val="00F73849"/>
    <w:rsid w:val="00F73E0F"/>
    <w:rsid w:val="00F74431"/>
    <w:rsid w:val="00F74AC8"/>
    <w:rsid w:val="00F74E81"/>
    <w:rsid w:val="00F7613D"/>
    <w:rsid w:val="00F76670"/>
    <w:rsid w:val="00F76B23"/>
    <w:rsid w:val="00F77B7B"/>
    <w:rsid w:val="00F77FF0"/>
    <w:rsid w:val="00F8036F"/>
    <w:rsid w:val="00F82DED"/>
    <w:rsid w:val="00F83042"/>
    <w:rsid w:val="00F8330E"/>
    <w:rsid w:val="00F83683"/>
    <w:rsid w:val="00F83C47"/>
    <w:rsid w:val="00F8630A"/>
    <w:rsid w:val="00F86FE7"/>
    <w:rsid w:val="00F873CC"/>
    <w:rsid w:val="00F87DEB"/>
    <w:rsid w:val="00F90390"/>
    <w:rsid w:val="00F90876"/>
    <w:rsid w:val="00F92116"/>
    <w:rsid w:val="00F925A0"/>
    <w:rsid w:val="00F929BD"/>
    <w:rsid w:val="00F92B8E"/>
    <w:rsid w:val="00F94E08"/>
    <w:rsid w:val="00F95509"/>
    <w:rsid w:val="00F964C2"/>
    <w:rsid w:val="00FA01A9"/>
    <w:rsid w:val="00FA0BB0"/>
    <w:rsid w:val="00FA192B"/>
    <w:rsid w:val="00FA1E51"/>
    <w:rsid w:val="00FA3012"/>
    <w:rsid w:val="00FA3AAC"/>
    <w:rsid w:val="00FA491F"/>
    <w:rsid w:val="00FA4BB3"/>
    <w:rsid w:val="00FA5C88"/>
    <w:rsid w:val="00FA651B"/>
    <w:rsid w:val="00FA71D7"/>
    <w:rsid w:val="00FA7239"/>
    <w:rsid w:val="00FA7396"/>
    <w:rsid w:val="00FA7F9E"/>
    <w:rsid w:val="00FB06B1"/>
    <w:rsid w:val="00FB1FE7"/>
    <w:rsid w:val="00FB40C6"/>
    <w:rsid w:val="00FB4E5D"/>
    <w:rsid w:val="00FB54B4"/>
    <w:rsid w:val="00FB5598"/>
    <w:rsid w:val="00FB63DF"/>
    <w:rsid w:val="00FB7366"/>
    <w:rsid w:val="00FC05C3"/>
    <w:rsid w:val="00FC0798"/>
    <w:rsid w:val="00FC131A"/>
    <w:rsid w:val="00FC1700"/>
    <w:rsid w:val="00FC2C36"/>
    <w:rsid w:val="00FC3B11"/>
    <w:rsid w:val="00FC3C13"/>
    <w:rsid w:val="00FC3D3D"/>
    <w:rsid w:val="00FC4708"/>
    <w:rsid w:val="00FC53FD"/>
    <w:rsid w:val="00FC690F"/>
    <w:rsid w:val="00FD0358"/>
    <w:rsid w:val="00FD0559"/>
    <w:rsid w:val="00FD0DBE"/>
    <w:rsid w:val="00FD10B3"/>
    <w:rsid w:val="00FD18CA"/>
    <w:rsid w:val="00FD1C03"/>
    <w:rsid w:val="00FD2A65"/>
    <w:rsid w:val="00FD2BA3"/>
    <w:rsid w:val="00FD2CCC"/>
    <w:rsid w:val="00FD52E1"/>
    <w:rsid w:val="00FD536D"/>
    <w:rsid w:val="00FD6E72"/>
    <w:rsid w:val="00FD6FD1"/>
    <w:rsid w:val="00FE0206"/>
    <w:rsid w:val="00FE11CF"/>
    <w:rsid w:val="00FE1582"/>
    <w:rsid w:val="00FE1FEF"/>
    <w:rsid w:val="00FE2799"/>
    <w:rsid w:val="00FE44F8"/>
    <w:rsid w:val="00FE52B0"/>
    <w:rsid w:val="00FE60B6"/>
    <w:rsid w:val="00FF2D00"/>
    <w:rsid w:val="00FF2E54"/>
    <w:rsid w:val="00FF3484"/>
    <w:rsid w:val="00FF359E"/>
    <w:rsid w:val="00FF3634"/>
    <w:rsid w:val="00FF37FC"/>
    <w:rsid w:val="00FF3F43"/>
    <w:rsid w:val="00FF4F76"/>
    <w:rsid w:val="00FF4FE1"/>
    <w:rsid w:val="00FF65F4"/>
    <w:rsid w:val="00FF6E6C"/>
    <w:rsid w:val="10356F7D"/>
    <w:rsid w:val="125B86BA"/>
    <w:rsid w:val="138130F6"/>
    <w:rsid w:val="2088FC6A"/>
    <w:rsid w:val="23E723CC"/>
    <w:rsid w:val="324D3C4C"/>
    <w:rsid w:val="393F216C"/>
    <w:rsid w:val="43885730"/>
    <w:rsid w:val="4D96AD46"/>
    <w:rsid w:val="5184BA50"/>
    <w:rsid w:val="5248EAD8"/>
    <w:rsid w:val="56D1A7A1"/>
    <w:rsid w:val="5C979C65"/>
    <w:rsid w:val="5E8B114C"/>
    <w:rsid w:val="68CC30AA"/>
    <w:rsid w:val="6B5FE73D"/>
    <w:rsid w:val="6F438061"/>
    <w:rsid w:val="79F602B9"/>
    <w:rsid w:val="7B5EEB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A750EE0A-70B8-4A9D-8DEC-ED80170C7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60384"/>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4"/>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4"/>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4"/>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4"/>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4"/>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4"/>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4"/>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4"/>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4"/>
      </w:numPr>
      <w:spacing w:line="240" w:lineRule="atLeast"/>
      <w:outlineLvl w:val="8"/>
    </w:pPr>
    <w:rPr>
      <w:rFonts w:ascii="Verdana" w:hAnsi="Verdana" w:eastAsia="Times New Roman" w:cs="Arial"/>
      <w:b/>
      <w:sz w:val="18"/>
      <w:lang w:val="en-GB" w:eastAsia="da-DK"/>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
    <w:basedOn w:val="DefaultParagraphFont"/>
    <w:link w:val="Heading1"/>
    <w:uiPriority w:val="99"/>
    <w:rsid w:val="00CE14E7"/>
    <w:rPr>
      <w:rFonts w:ascii="Arial" w:hAnsi="Arial" w:eastAsia="Times New Roman" w:cs="Arial"/>
      <w:b/>
      <w:bCs/>
      <w:caps/>
      <w:color w:val="1F497D"/>
      <w:sz w:val="24"/>
      <w:szCs w:val="32"/>
      <w:lang w:val="en-GB" w:eastAsia="da-DK"/>
    </w:rPr>
  </w:style>
  <w:style w:type="character" w:styleId="Heading2Char" w:customStyle="1">
    <w:name w:val="Heading 2 Char"/>
    <w:basedOn w:val="DefaultParagraphFont"/>
    <w:link w:val="Heading2"/>
    <w:uiPriority w:val="99"/>
    <w:rsid w:val="00CE14E7"/>
    <w:rPr>
      <w:rFonts w:ascii="Arial" w:hAnsi="Arial" w:eastAsia="Times New Roman" w:cs="Arial"/>
      <w:b/>
      <w:bCs/>
      <w:iCs/>
      <w:sz w:val="24"/>
      <w:szCs w:val="28"/>
      <w:lang w:val="en-GB" w:eastAsia="da-DK"/>
    </w:rPr>
  </w:style>
  <w:style w:type="character" w:styleId="Heading3Char" w:customStyle="1">
    <w:name w:val="Heading 3 Char"/>
    <w:basedOn w:val="DefaultParagraphFont"/>
    <w:link w:val="Heading3"/>
    <w:uiPriority w:val="99"/>
    <w:rsid w:val="00CE14E7"/>
    <w:rPr>
      <w:rFonts w:ascii="Arial" w:hAnsi="Arial" w:eastAsia="Times New Roman" w:cs="Arial"/>
      <w:b/>
      <w:bCs/>
      <w:szCs w:val="26"/>
      <w:lang w:val="en-GB" w:eastAsia="da-DK"/>
    </w:rPr>
  </w:style>
  <w:style w:type="character" w:styleId="Heading4Char" w:customStyle="1">
    <w:name w:val="Heading 4 Char"/>
    <w:basedOn w:val="DefaultParagraphFont"/>
    <w:link w:val="Heading4"/>
    <w:uiPriority w:val="99"/>
    <w:rsid w:val="00CE14E7"/>
    <w:rPr>
      <w:rFonts w:ascii="Arial" w:hAnsi="Arial" w:eastAsia="Times New Roman" w:cs="Times New Roman"/>
      <w:b/>
      <w:bCs/>
      <w:szCs w:val="28"/>
      <w:lang w:val="en-GB" w:eastAsia="da-DK"/>
    </w:rPr>
  </w:style>
  <w:style w:type="character" w:styleId="Heading5Char" w:customStyle="1">
    <w:name w:val="Heading 5 Char"/>
    <w:basedOn w:val="DefaultParagraphFont"/>
    <w:link w:val="Heading5"/>
    <w:uiPriority w:val="99"/>
    <w:rsid w:val="00CE14E7"/>
    <w:rPr>
      <w:rFonts w:ascii="Arial" w:hAnsi="Arial" w:eastAsia="Times New Roman" w:cs="Times New Roman"/>
      <w:b/>
      <w:bCs/>
      <w:iCs/>
      <w:sz w:val="24"/>
      <w:szCs w:val="26"/>
      <w:lang w:val="en-GB" w:eastAsia="da-DK"/>
    </w:rPr>
  </w:style>
  <w:style w:type="character" w:styleId="Heading6Char" w:customStyle="1">
    <w:name w:val="Heading 6 Char"/>
    <w:basedOn w:val="DefaultParagraphFont"/>
    <w:link w:val="Heading6"/>
    <w:uiPriority w:val="99"/>
    <w:rsid w:val="00CE14E7"/>
    <w:rPr>
      <w:rFonts w:ascii="Arial" w:hAnsi="Arial" w:eastAsia="Times New Roman" w:cs="Times New Roman"/>
      <w:b/>
      <w:bCs/>
      <w:color w:val="1F497D" w:themeColor="text2"/>
      <w:sz w:val="24"/>
      <w:lang w:val="en-GB" w:eastAsia="da-DK"/>
    </w:rPr>
  </w:style>
  <w:style w:type="character" w:styleId="Heading7Char" w:customStyle="1">
    <w:name w:val="Heading 7 Char"/>
    <w:basedOn w:val="DefaultParagraphFont"/>
    <w:link w:val="Heading7"/>
    <w:uiPriority w:val="99"/>
    <w:rsid w:val="00CE14E7"/>
    <w:rPr>
      <w:rFonts w:ascii="Arial" w:hAnsi="Arial" w:eastAsia="Times New Roman" w:cs="Times New Roman"/>
      <w:b/>
      <w:szCs w:val="24"/>
      <w:lang w:val="en-GB" w:eastAsia="da-DK"/>
    </w:rPr>
  </w:style>
  <w:style w:type="character" w:styleId="Heading8Char" w:customStyle="1">
    <w:name w:val="Heading 8 Char"/>
    <w:basedOn w:val="DefaultParagraphFont"/>
    <w:link w:val="Heading8"/>
    <w:uiPriority w:val="99"/>
    <w:rsid w:val="00CE14E7"/>
    <w:rPr>
      <w:rFonts w:ascii="Arial" w:hAnsi="Arial" w:eastAsia="Times New Roman" w:cs="Times New Roman"/>
      <w:b/>
      <w:iCs/>
      <w:sz w:val="24"/>
      <w:szCs w:val="24"/>
      <w:lang w:val="en-GB" w:eastAsia="da-DK"/>
    </w:rPr>
  </w:style>
  <w:style w:type="character" w:styleId="Heading9Char" w:customStyle="1">
    <w:name w:val="Heading 9 Char"/>
    <w:basedOn w:val="DefaultParagraphFont"/>
    <w:link w:val="Heading9"/>
    <w:uiPriority w:val="99"/>
    <w:rsid w:val="00CE14E7"/>
    <w:rPr>
      <w:rFonts w:ascii="Verdana" w:hAnsi="Verdana" w:eastAsia="Times New Roman"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hAnsiTheme="majorHAnsi" w:eastAsiaTheme="majorEastAsia" w:cstheme="majorBidi"/>
      <w:color w:val="365F91" w:themeColor="accent1" w:themeShade="BF"/>
      <w:szCs w:val="28"/>
    </w:rPr>
  </w:style>
  <w:style w:type="paragraph" w:styleId="Normal-FrontpageHeading1" w:customStyle="1">
    <w:name w:val="Normal - Frontpage Heading 1"/>
    <w:basedOn w:val="Normal"/>
    <w:link w:val="Normal-FrontpageHeading1Char"/>
    <w:uiPriority w:val="3"/>
    <w:semiHidden/>
    <w:rsid w:val="00CE14E7"/>
    <w:pPr>
      <w:spacing w:line="720" w:lineRule="atLeast"/>
    </w:pPr>
    <w:rPr>
      <w:rFonts w:ascii="Verdana" w:hAnsi="Verdana" w:eastAsia="Times New Roman" w:cs="Times New Roman"/>
      <w:b/>
      <w:caps/>
      <w:color w:val="4D4D4D"/>
      <w:sz w:val="60"/>
      <w:szCs w:val="24"/>
      <w:lang w:val="en-GB" w:eastAsia="da-DK"/>
    </w:rPr>
  </w:style>
  <w:style w:type="paragraph" w:styleId="Normal-Documentdataleadtext" w:customStyle="1">
    <w:name w:val="Normal - Document data leadtext"/>
    <w:basedOn w:val="Normal"/>
    <w:uiPriority w:val="4"/>
    <w:semiHidden/>
    <w:rsid w:val="00CE14E7"/>
    <w:pPr>
      <w:spacing w:line="240" w:lineRule="atLeast"/>
    </w:pPr>
    <w:rPr>
      <w:rFonts w:ascii="Verdana" w:hAnsi="Verdana" w:eastAsia="Times New Roman" w:cs="Times New Roman"/>
      <w:sz w:val="14"/>
      <w:szCs w:val="24"/>
      <w:lang w:val="en-GB" w:eastAsia="da-DK"/>
    </w:rPr>
  </w:style>
  <w:style w:type="paragraph" w:styleId="Normal-Documentdatatext" w:customStyle="1">
    <w:name w:val="Normal - Document data text"/>
    <w:basedOn w:val="Normal"/>
    <w:uiPriority w:val="3"/>
    <w:semiHidden/>
    <w:rsid w:val="00CE14E7"/>
    <w:pPr>
      <w:spacing w:line="240" w:lineRule="atLeast"/>
    </w:pPr>
    <w:rPr>
      <w:rFonts w:ascii="Verdana" w:hAnsi="Verdana" w:eastAsia="Times New Roman" w:cs="Times New Roman"/>
      <w:b/>
      <w:sz w:val="18"/>
      <w:szCs w:val="24"/>
      <w:lang w:val="en-GB" w:eastAsia="da-DK"/>
    </w:rPr>
  </w:style>
  <w:style w:type="character" w:styleId="Normal-FrontpageHeading1Char" w:customStyle="1">
    <w:name w:val="Normal - Frontpage Heading 1 Char"/>
    <w:basedOn w:val="DefaultParagraphFont"/>
    <w:link w:val="Normal-FrontpageHeading1"/>
    <w:uiPriority w:val="3"/>
    <w:semiHidden/>
    <w:rsid w:val="00CE14E7"/>
    <w:rPr>
      <w:rFonts w:ascii="Verdana" w:hAnsi="Verdana" w:eastAsia="Times New Roman"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hAnsi="Times New Roman" w:eastAsia="Times New Roman" w:cs="Times New Roman"/>
      <w:sz w:val="20"/>
      <w:szCs w:val="20"/>
      <w:lang w:val="da-DK" w:eastAsia="da-DK"/>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paragraph" w:styleId="Body" w:customStyle="1">
    <w:name w:val="Body"/>
    <w:basedOn w:val="Normal"/>
    <w:link w:val="BodyChar"/>
    <w:rsid w:val="00CE14E7"/>
    <w:pPr>
      <w:spacing w:line="240" w:lineRule="atLeast"/>
    </w:pPr>
    <w:rPr>
      <w:rFonts w:eastAsia="Times New Roman" w:cs="Times New Roman"/>
      <w:szCs w:val="24"/>
      <w:lang w:val="en-GB" w:eastAsia="da-DK"/>
    </w:rPr>
  </w:style>
  <w:style w:type="character" w:styleId="BodyChar" w:customStyle="1">
    <w:name w:val="Body Char"/>
    <w:basedOn w:val="DefaultParagraphFont"/>
    <w:link w:val="Body"/>
    <w:rsid w:val="00CE14E7"/>
    <w:rPr>
      <w:rFonts w:ascii="Arial" w:hAnsi="Arial" w:eastAsia="Times New Roman"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styleId="HeaderChar" w:customStyle="1">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styleId="FooterChar" w:customStyle="1">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styleId="BalloonTextChar" w:customStyle="1">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hAnsi="Bookman Old Style" w:eastAsia="Times New Roman" w:cs="Bookman Old Style"/>
      <w:b/>
      <w:bCs/>
      <w:sz w:val="28"/>
      <w:szCs w:val="28"/>
    </w:rPr>
  </w:style>
  <w:style w:type="character" w:styleId="TitleChar" w:customStyle="1">
    <w:name w:val="Title Char"/>
    <w:basedOn w:val="DefaultParagraphFont"/>
    <w:link w:val="Title"/>
    <w:uiPriority w:val="99"/>
    <w:rsid w:val="00FA491F"/>
    <w:rPr>
      <w:rFonts w:ascii="Bookman Old Style" w:hAnsi="Bookman Old Style" w:eastAsia="Times New Roman"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styleId="CommentTextChar" w:customStyle="1">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styleId="CommentSubjectChar" w:customStyle="1">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hAnsi="Times New Roman" w:eastAsia="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hAnsi="Times New Roman" w:eastAsia="Times New Roman" w:cs="Times New Roman"/>
      <w:sz w:val="24"/>
      <w:szCs w:val="24"/>
    </w:rPr>
  </w:style>
  <w:style w:type="character" w:styleId="BodyTextIndentChar" w:customStyle="1">
    <w:name w:val="Body Text Indent Char"/>
    <w:basedOn w:val="DefaultParagraphFont"/>
    <w:link w:val="BodyTextIndent"/>
    <w:uiPriority w:val="99"/>
    <w:rsid w:val="004F720A"/>
    <w:rPr>
      <w:rFonts w:ascii="Times New Roman" w:hAnsi="Times New Roman" w:eastAsia="Times New Roman" w:cs="Times New Roman"/>
      <w:sz w:val="24"/>
      <w:szCs w:val="24"/>
    </w:rPr>
  </w:style>
  <w:style w:type="table" w:styleId="TableGrid">
    <w:name w:val="Table Grid"/>
    <w:basedOn w:val="TableNormal"/>
    <w:uiPriority w:val="99"/>
    <w:rsid w:val="004F720A"/>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styleId="Default" w:customStyle="1">
    <w:name w:val="Default"/>
    <w:rsid w:val="00603E98"/>
    <w:pPr>
      <w:autoSpaceDE w:val="0"/>
      <w:autoSpaceDN w:val="0"/>
      <w:adjustRightInd w:val="0"/>
      <w:spacing w:after="0" w:line="240" w:lineRule="auto"/>
    </w:pPr>
    <w:rPr>
      <w:rFonts w:ascii="Arial" w:hAnsi="Arial" w:eastAsia="Times New Roman"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styleId="istatymas" w:customStyle="1">
    <w:name w:val="istatymas"/>
    <w:basedOn w:val="Normal"/>
    <w:rsid w:val="00960948"/>
    <w:pPr>
      <w:spacing w:before="100" w:beforeAutospacing="1" w:after="100" w:afterAutospacing="1"/>
      <w:ind w:firstLine="0"/>
    </w:pPr>
    <w:rPr>
      <w:rFonts w:ascii="Times New Roman" w:hAnsi="Times New Roman" w:eastAsia="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styleId="Standartinisdidiosiomis" w:customStyle="1">
    <w:name w:val="Standartinis didžiosiomis"/>
    <w:basedOn w:val="Heading1Char"/>
    <w:uiPriority w:val="1"/>
    <w:rsid w:val="00792ED9"/>
    <w:rPr>
      <w:rFonts w:ascii="Arial" w:hAnsi="Arial" w:eastAsia="Times New Roman" w:cs="Arial"/>
      <w:b w:val="0"/>
      <w:bCs/>
      <w:caps/>
      <w:color w:val="auto"/>
      <w:sz w:val="20"/>
      <w:szCs w:val="32"/>
      <w:lang w:val="en-GB" w:eastAsia="da-DK"/>
    </w:rPr>
  </w:style>
  <w:style w:type="character" w:styleId="Laukeliai" w:customStyle="1">
    <w:name w:val="Laukeliai"/>
    <w:basedOn w:val="DefaultParagraphFont"/>
    <w:uiPriority w:val="1"/>
    <w:rsid w:val="00874C46"/>
    <w:rPr>
      <w:rFonts w:ascii="Arial" w:hAnsi="Arial"/>
      <w:sz w:val="20"/>
    </w:rPr>
  </w:style>
  <w:style w:type="character" w:styleId="Style1" w:customStyle="1">
    <w:name w:val="Style1"/>
    <w:basedOn w:val="DefaultParagraphFont"/>
    <w:uiPriority w:val="1"/>
    <w:rsid w:val="00740740"/>
  </w:style>
  <w:style w:type="character" w:styleId="LAUKELIAI0" w:customStyle="1">
    <w:name w:val="LAUKELIAI"/>
    <w:basedOn w:val="Laukeliai"/>
    <w:uiPriority w:val="1"/>
    <w:rsid w:val="001C1EFB"/>
    <w:rPr>
      <w:rFonts w:ascii="Arial" w:hAnsi="Arial"/>
      <w:caps/>
      <w:smallCaps w:val="0"/>
      <w:sz w:val="20"/>
    </w:rPr>
  </w:style>
  <w:style w:type="paragraph" w:styleId="S1lygis" w:customStyle="1">
    <w:name w:val="_S 1 lygis"/>
    <w:basedOn w:val="Normal"/>
    <w:uiPriority w:val="99"/>
    <w:rsid w:val="00801679"/>
    <w:pPr>
      <w:numPr>
        <w:numId w:val="7"/>
      </w:numPr>
      <w:spacing w:before="240" w:after="240"/>
    </w:pPr>
    <w:rPr>
      <w:rFonts w:ascii="Times New Roman" w:hAnsi="Times New Roman" w:eastAsia="Times New Roman" w:cs="Times New Roman"/>
      <w:b/>
      <w:bCs/>
      <w:sz w:val="24"/>
      <w:szCs w:val="24"/>
    </w:rPr>
  </w:style>
  <w:style w:type="paragraph" w:styleId="S2lygis" w:customStyle="1">
    <w:name w:val="_S 2 lygis"/>
    <w:basedOn w:val="Normal"/>
    <w:uiPriority w:val="99"/>
    <w:rsid w:val="00801679"/>
    <w:pPr>
      <w:numPr>
        <w:ilvl w:val="1"/>
        <w:numId w:val="7"/>
      </w:numPr>
      <w:spacing w:before="120" w:after="120"/>
      <w:jc w:val="both"/>
    </w:pPr>
    <w:rPr>
      <w:rFonts w:ascii="Times New Roman" w:hAnsi="Times New Roman" w:eastAsia="Times New Roman" w:cs="Times New Roman"/>
      <w:sz w:val="24"/>
      <w:szCs w:val="24"/>
    </w:rPr>
  </w:style>
  <w:style w:type="paragraph" w:styleId="S3lygis" w:customStyle="1">
    <w:name w:val="_S 3 lygis"/>
    <w:basedOn w:val="S2lygis"/>
    <w:uiPriority w:val="99"/>
    <w:rsid w:val="00801679"/>
    <w:pPr>
      <w:numPr>
        <w:ilvl w:val="2"/>
      </w:numPr>
    </w:pPr>
  </w:style>
  <w:style w:type="character" w:styleId="st" w:customStyle="1">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BodyText1" w:customStyle="1">
    <w:name w:val="Body Text1"/>
    <w:rsid w:val="00DE55E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 w:customStyle="1">
    <w:name w:val="CentrBold"/>
    <w:rsid w:val="007E44FB"/>
    <w:pPr>
      <w:autoSpaceDE w:val="0"/>
      <w:autoSpaceDN w:val="0"/>
      <w:adjustRightInd w:val="0"/>
      <w:spacing w:after="0" w:line="240" w:lineRule="auto"/>
      <w:jc w:val="center"/>
    </w:pPr>
    <w:rPr>
      <w:rFonts w:ascii="TimesLT" w:hAnsi="TimesLT" w:eastAsia="Times New Roman" w:cs="Times New Roman"/>
      <w:b/>
      <w:caps/>
      <w:sz w:val="20"/>
      <w:szCs w:val="20"/>
      <w:lang w:val="en-US"/>
    </w:rPr>
  </w:style>
  <w:style w:type="paragraph" w:styleId="CentrBoldm" w:customStyle="1">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styleId="FootnoteTextChar" w:customStyle="1">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styleId="Point1" w:customStyle="1">
    <w:name w:val="Point 1"/>
    <w:basedOn w:val="Normal"/>
    <w:rsid w:val="007C1FEC"/>
    <w:pPr>
      <w:spacing w:before="120" w:after="120"/>
      <w:ind w:left="1418" w:hanging="567"/>
      <w:jc w:val="both"/>
    </w:pPr>
    <w:rPr>
      <w:rFonts w:ascii="Times New Roman" w:hAnsi="Times New Roman" w:eastAsia="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color="C2D69B" w:themeColor="accent3" w:themeTint="99" w:sz="4" w:space="0"/>
        </w:tcBorders>
      </w:tcPr>
    </w:tblStylePr>
    <w:tblStylePr w:type="lastRow">
      <w:rPr>
        <w:b/>
        <w:bCs/>
      </w:rPr>
      <w:tblPr/>
      <w:tcPr>
        <w:tcBorders>
          <w:top w:val="single" w:color="C2D69B" w:themeColor="accent3" w:themeTint="99"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BodyText">
    <w:name w:val="Body Text"/>
    <w:basedOn w:val="Normal"/>
    <w:link w:val="BodyTextChar"/>
    <w:uiPriority w:val="99"/>
    <w:semiHidden/>
    <w:unhideWhenUsed/>
    <w:rsid w:val="00764BCD"/>
    <w:pPr>
      <w:spacing w:after="120"/>
    </w:pPr>
  </w:style>
  <w:style w:type="character" w:styleId="BodyTextChar" w:customStyle="1">
    <w:name w:val="Body Text Char"/>
    <w:basedOn w:val="DefaultParagraphFont"/>
    <w:link w:val="BodyText"/>
    <w:uiPriority w:val="99"/>
    <w:semiHidden/>
    <w:rsid w:val="00764BCD"/>
    <w:rPr>
      <w:rFonts w:ascii="Arial" w:hAnsi="Arial"/>
    </w:rPr>
  </w:style>
  <w:style w:type="table" w:styleId="GridTable4-Accent31" w:customStyle="1">
    <w:name w:val="Grid Table 4 - Accent 31"/>
    <w:basedOn w:val="TableNormal"/>
    <w:uiPriority w:val="49"/>
    <w:rsid w:val="00BD75EE"/>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1" w:customStyle="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color="C2D69B" w:themeColor="accent3" w:themeTint="99" w:sz="4" w:space="0"/>
        </w:tcBorders>
      </w:tcPr>
    </w:tblStylePr>
    <w:tblStylePr w:type="lastRow">
      <w:rPr>
        <w:b/>
        <w:bCs/>
      </w:rPr>
      <w:tblPr/>
      <w:tcPr>
        <w:tcBorders>
          <w:top w:val="single" w:color="C2D69B" w:themeColor="accent3" w:themeTint="99"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1" w:customStyle="1">
    <w:name w:val="Table Grid Light1"/>
    <w:basedOn w:val="TableNormal"/>
    <w:uiPriority w:val="40"/>
    <w:rsid w:val="00BD75EE"/>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ajtin" w:customStyle="1">
    <w:name w:val="tajtin"/>
    <w:basedOn w:val="Normal"/>
    <w:rsid w:val="00A93637"/>
    <w:pPr>
      <w:spacing w:after="150"/>
      <w:ind w:firstLine="0"/>
    </w:pPr>
    <w:rPr>
      <w:rFonts w:ascii="Times New Roman" w:hAnsi="Times New Roman" w:eastAsia="Times New Roman" w:cs="Times New Roman"/>
      <w:sz w:val="24"/>
      <w:szCs w:val="24"/>
      <w:lang w:eastAsia="lt-LT"/>
    </w:rPr>
  </w:style>
  <w:style w:type="paragraph" w:styleId="tajtip" w:customStyle="1">
    <w:name w:val="tajtip"/>
    <w:basedOn w:val="Normal"/>
    <w:rsid w:val="00A93637"/>
    <w:pPr>
      <w:spacing w:after="150"/>
      <w:ind w:firstLine="0"/>
    </w:pPr>
    <w:rPr>
      <w:rFonts w:ascii="Times New Roman" w:hAnsi="Times New Roman" w:eastAsia="Times New Roman" w:cs="Times New Roman"/>
      <w:sz w:val="24"/>
      <w:szCs w:val="24"/>
      <w:lang w:eastAsia="lt-LT"/>
    </w:rPr>
  </w:style>
  <w:style w:type="character" w:styleId="A3" w:customStyle="1">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styleId="TableGrid1" w:customStyle="1">
    <w:name w:val="Table Grid1"/>
    <w:basedOn w:val="TableNormal"/>
    <w:next w:val="TableGrid"/>
    <w:uiPriority w:val="99"/>
    <w:rsid w:val="003F42EB"/>
    <w:pPr>
      <w:spacing w:after="0" w:line="240" w:lineRule="auto"/>
    </w:pPr>
    <w:rPr>
      <w:rFonts w:ascii="Times New Roman" w:hAnsi="Times New Roman" w:eastAsia="Times New Roman" w:cs="Times New Roman"/>
      <w:sz w:val="20"/>
      <w:szCs w:val="20"/>
      <w:lang w:eastAsia="lt-LT"/>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customXml/itemProps2.xml><?xml version="1.0" encoding="utf-8"?>
<ds:datastoreItem xmlns:ds="http://schemas.openxmlformats.org/officeDocument/2006/customXml" ds:itemID="{5A11CC24-A142-4B85-BDB6-3DA4BD99A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Gintautas Tiškauskas</dc:creator>
  <cp:keywords/>
  <cp:lastModifiedBy>Irma Gataveckienė</cp:lastModifiedBy>
  <cp:revision>223</cp:revision>
  <dcterms:created xsi:type="dcterms:W3CDTF">2026-02-02T20:31:00Z</dcterms:created>
  <dcterms:modified xsi:type="dcterms:W3CDTF">2026-02-18T07:46:42Z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5" name="docLang">
    <vt:lpwstr>lt</vt:lpwstr>
  </property>
</Properties>
</file>